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C9227" w14:textId="5BC03551" w:rsidR="00607671" w:rsidRDefault="00607671" w:rsidP="006076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796"/>
      <w:bookmarkStart w:id="1" w:name="_Toc34310453"/>
      <w:bookmarkStart w:id="2" w:name="_Toc36464975"/>
      <w:bookmarkStart w:id="3" w:name="_Toc51944707"/>
      <w:bookmarkStart w:id="4" w:name="_Toc162360140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756BD0">
        <w:rPr>
          <w:b/>
          <w:noProof/>
          <w:sz w:val="24"/>
        </w:rPr>
        <w:t>457</w:t>
      </w:r>
    </w:p>
    <w:p w14:paraId="03CFC42E" w14:textId="34E41FE0" w:rsidR="00607671" w:rsidRDefault="00607671" w:rsidP="006076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756BD0">
        <w:rPr>
          <w:b/>
          <w:noProof/>
          <w:sz w:val="24"/>
        </w:rPr>
        <w:tab/>
      </w:r>
      <w:r w:rsidR="00756BD0">
        <w:rPr>
          <w:b/>
          <w:noProof/>
          <w:sz w:val="24"/>
        </w:rPr>
        <w:tab/>
      </w:r>
      <w:r w:rsidR="00756BD0">
        <w:rPr>
          <w:b/>
          <w:noProof/>
          <w:sz w:val="24"/>
        </w:rPr>
        <w:tab/>
        <w:t>revision of C4-241083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7671" w14:paraId="7535BA86" w14:textId="77777777" w:rsidTr="00F04A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5BC4D" w14:textId="77777777" w:rsidR="00607671" w:rsidRDefault="00607671" w:rsidP="00F04A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07671" w14:paraId="554D4DA0" w14:textId="77777777" w:rsidTr="00F04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19DBE" w14:textId="77777777" w:rsidR="00607671" w:rsidRDefault="00607671" w:rsidP="00F04A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7671" w14:paraId="6F043F2A" w14:textId="77777777" w:rsidTr="00F04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7D788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1109704A" w14:textId="77777777" w:rsidTr="00F04A0F">
        <w:tc>
          <w:tcPr>
            <w:tcW w:w="142" w:type="dxa"/>
            <w:tcBorders>
              <w:left w:val="single" w:sz="4" w:space="0" w:color="auto"/>
            </w:tcBorders>
          </w:tcPr>
          <w:p w14:paraId="10F82865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32612B" w14:textId="0C4AE899" w:rsidR="00607671" w:rsidRPr="00410371" w:rsidRDefault="00607671" w:rsidP="00F04A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6C6641E" w14:textId="77777777" w:rsidR="00607671" w:rsidRDefault="00607671" w:rsidP="00F04A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FBC743" w14:textId="3008B12F" w:rsidR="00607671" w:rsidRPr="00410371" w:rsidRDefault="008674F0" w:rsidP="00F04A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0214</w:t>
            </w:r>
          </w:p>
        </w:tc>
        <w:tc>
          <w:tcPr>
            <w:tcW w:w="709" w:type="dxa"/>
          </w:tcPr>
          <w:p w14:paraId="5D1832A0" w14:textId="77777777" w:rsidR="00607671" w:rsidRDefault="00607671" w:rsidP="00F04A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5B0370" w14:textId="2994B0E5" w:rsidR="00607671" w:rsidRPr="00410371" w:rsidRDefault="00756BD0" w:rsidP="00F04A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9F94F6" w14:textId="77777777" w:rsidR="00607671" w:rsidRDefault="00607671" w:rsidP="00F04A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2280D4" w14:textId="3678CB53" w:rsidR="00607671" w:rsidRPr="00410371" w:rsidRDefault="00607671" w:rsidP="00F04A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5083A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</w:tr>
      <w:tr w:rsidR="00607671" w14:paraId="654C50A4" w14:textId="77777777" w:rsidTr="00F04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58AD8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</w:tr>
      <w:tr w:rsidR="00607671" w14:paraId="17E96C02" w14:textId="77777777" w:rsidTr="00F04A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BE8B0E" w14:textId="77777777" w:rsidR="00607671" w:rsidRPr="00F25D98" w:rsidRDefault="00607671" w:rsidP="00F04A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7671" w14:paraId="0E534B99" w14:textId="77777777" w:rsidTr="00F04A0F">
        <w:tc>
          <w:tcPr>
            <w:tcW w:w="9641" w:type="dxa"/>
            <w:gridSpan w:val="9"/>
          </w:tcPr>
          <w:p w14:paraId="70E14CFC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87DD5D" w14:textId="77777777" w:rsidR="00607671" w:rsidRDefault="00607671" w:rsidP="006076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7671" w14:paraId="12120096" w14:textId="77777777" w:rsidTr="00F04A0F">
        <w:tc>
          <w:tcPr>
            <w:tcW w:w="2835" w:type="dxa"/>
          </w:tcPr>
          <w:p w14:paraId="7343F5C6" w14:textId="77777777" w:rsidR="00607671" w:rsidRDefault="00607671" w:rsidP="00F04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38A797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820CAB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CDA88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86827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506459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26B5C6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18481F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382EA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AD2919" w14:textId="77777777" w:rsidR="00607671" w:rsidRDefault="00607671" w:rsidP="006076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7671" w14:paraId="2BE4D9B3" w14:textId="77777777" w:rsidTr="00F04A0F">
        <w:tc>
          <w:tcPr>
            <w:tcW w:w="9640" w:type="dxa"/>
            <w:gridSpan w:val="11"/>
          </w:tcPr>
          <w:p w14:paraId="290E7D2C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0B0AA6AF" w14:textId="77777777" w:rsidTr="00F04A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808445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EEF2F" w14:textId="562CCDAA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Disaster Condition PLMN List</w:t>
            </w:r>
          </w:p>
        </w:tc>
      </w:tr>
      <w:tr w:rsidR="00607671" w14:paraId="045F948A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32A93B6D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5992C0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653A7A92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61D21BDE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3F428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07671" w14:paraId="28A15C97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0F7D1D4A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D96916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07671" w14:paraId="5AFF59D1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5169E066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29733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3FB1A35A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11257C0C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149905" w14:textId="22741920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3F3F4BA7" w14:textId="77777777" w:rsidR="00607671" w:rsidRDefault="00607671" w:rsidP="00F04A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622A7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C4A77" w14:textId="3633F906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674F0">
              <w:t>04-</w:t>
            </w:r>
            <w:r w:rsidR="00756BD0">
              <w:t>17</w:t>
            </w:r>
          </w:p>
        </w:tc>
      </w:tr>
      <w:tr w:rsidR="00607671" w14:paraId="78903B98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1CD491BC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E78B34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D3FC51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8392A2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9D1735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6B8FDE07" w14:textId="77777777" w:rsidTr="00F04A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4B336C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00A427" w14:textId="1E3B3A76" w:rsidR="00607671" w:rsidRDefault="00B9231E" w:rsidP="00F04A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657EA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78DA3" w14:textId="77777777" w:rsidR="00607671" w:rsidRDefault="00607671" w:rsidP="00F04A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19A0F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07671" w14:paraId="659F8580" w14:textId="77777777" w:rsidTr="00F04A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5B5AC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7362A" w14:textId="77777777" w:rsidR="00607671" w:rsidRDefault="00607671" w:rsidP="00F04A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5C950" w14:textId="77777777" w:rsidR="00607671" w:rsidRDefault="00607671" w:rsidP="00F04A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8FD06" w14:textId="77777777" w:rsidR="00607671" w:rsidRPr="007C2097" w:rsidRDefault="00607671" w:rsidP="00F04A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7671" w14:paraId="7E29F095" w14:textId="77777777" w:rsidTr="00F04A0F">
        <w:tc>
          <w:tcPr>
            <w:tcW w:w="1843" w:type="dxa"/>
          </w:tcPr>
          <w:p w14:paraId="33D173CA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53E2A1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38EEB065" w14:textId="77777777" w:rsidTr="00F04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F89E1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9390E" w14:textId="51B77929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23.501 clause 5.40.2 the list of PLMNs to be used in Disaster Condition may be provided by the HPLMN via UE ConfigurationUpdate procedure.</w:t>
            </w:r>
          </w:p>
        </w:tc>
      </w:tr>
      <w:tr w:rsidR="00607671" w14:paraId="5F0E1224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1D228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81C9A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11DBCFD9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AD2E2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8FFD8" w14:textId="2102D5AF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List of PLMNs to be used in Disaster Condition is added to UpuData</w:t>
            </w:r>
          </w:p>
        </w:tc>
      </w:tr>
      <w:tr w:rsidR="00607671" w14:paraId="704F4D1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16B29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8C7A1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4F691517" w14:textId="77777777" w:rsidTr="00F04A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E6BD0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E467" w14:textId="5491CBA9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23.501 cannot be met.</w:t>
            </w:r>
          </w:p>
        </w:tc>
      </w:tr>
      <w:tr w:rsidR="00607671" w14:paraId="4FFE37C9" w14:textId="77777777" w:rsidTr="00F04A0F">
        <w:tc>
          <w:tcPr>
            <w:tcW w:w="2694" w:type="dxa"/>
            <w:gridSpan w:val="2"/>
          </w:tcPr>
          <w:p w14:paraId="0D5AECC0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39299C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26971CBF" w14:textId="77777777" w:rsidTr="00F04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F0C6F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CE62C" w14:textId="79C77A8D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6.3.6.2.4, A.4</w:t>
            </w:r>
          </w:p>
        </w:tc>
      </w:tr>
      <w:tr w:rsidR="00607671" w14:paraId="46F700FD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A168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ADA56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1679D64A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DCB65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0A13C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562F79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680307" w14:textId="77777777" w:rsidR="00607671" w:rsidRDefault="00607671" w:rsidP="00F04A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492E16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671" w14:paraId="3E00049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E959F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ECC34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CBFC2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E53949" w14:textId="77777777" w:rsidR="00607671" w:rsidRDefault="00607671" w:rsidP="00F04A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D38E1F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671" w14:paraId="33A715C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F492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5C5058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3087F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9E9BF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916A9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671" w14:paraId="4F4454E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C5375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A7E42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A59C8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032326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84C50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671" w14:paraId="3D6FA101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0D53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DAFC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</w:tr>
      <w:tr w:rsidR="00607671" w14:paraId="7C74B32B" w14:textId="77777777" w:rsidTr="00F04A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08AB0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92E6B" w14:textId="77777777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59BCCD42" w14:textId="6882078E" w:rsidR="007D47D0" w:rsidRDefault="00C8489D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TS29509_Nausf_UPUProtection.yaml</w:t>
            </w:r>
          </w:p>
          <w:p w14:paraId="2023ACBD" w14:textId="77777777" w:rsidR="007D47D0" w:rsidRDefault="00C8489D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24556E49" w14:textId="68CEE31F" w:rsidR="00C8489D" w:rsidRDefault="00C8489D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607671" w:rsidRPr="008863B9" w14:paraId="121F7974" w14:textId="77777777" w:rsidTr="00F04A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A71DB" w14:textId="77777777" w:rsidR="00607671" w:rsidRPr="008863B9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EB480" w14:textId="77777777" w:rsidR="00607671" w:rsidRPr="008863B9" w:rsidRDefault="00607671" w:rsidP="00F04A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7671" w14:paraId="5E4E24C8" w14:textId="77777777" w:rsidTr="00F04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320A5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83B0D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E5FC4C" w14:textId="77777777" w:rsidR="00607671" w:rsidRDefault="00607671" w:rsidP="00607671">
      <w:pPr>
        <w:pStyle w:val="CRCoverPage"/>
        <w:spacing w:after="0"/>
        <w:rPr>
          <w:noProof/>
          <w:sz w:val="8"/>
          <w:szCs w:val="8"/>
        </w:rPr>
      </w:pPr>
    </w:p>
    <w:p w14:paraId="700CE22C" w14:textId="77777777" w:rsidR="00607671" w:rsidRDefault="00607671" w:rsidP="00607671">
      <w:pPr>
        <w:rPr>
          <w:noProof/>
        </w:rPr>
        <w:sectPr w:rsidR="00607671" w:rsidSect="0060767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DA7D9" w14:textId="77777777" w:rsidR="00607671" w:rsidRDefault="00607671" w:rsidP="00607671">
      <w:pPr>
        <w:pStyle w:val="CRCoverPage"/>
        <w:spacing w:after="0"/>
        <w:rPr>
          <w:noProof/>
          <w:sz w:val="8"/>
          <w:szCs w:val="8"/>
        </w:rPr>
      </w:pPr>
    </w:p>
    <w:p w14:paraId="732CFF07" w14:textId="77777777" w:rsidR="00607671" w:rsidRPr="006B5418" w:rsidRDefault="00607671" w:rsidP="00607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4D71C4" w14:textId="77777777" w:rsidR="001F42BE" w:rsidRPr="001A01C4" w:rsidRDefault="001F42BE" w:rsidP="000F100F">
      <w:pPr>
        <w:pStyle w:val="Heading5"/>
        <w:rPr>
          <w:lang w:val="en-US"/>
        </w:rPr>
      </w:pPr>
      <w:r w:rsidRPr="001A01C4">
        <w:t>6.3.6.2.4</w:t>
      </w:r>
      <w:r w:rsidRPr="001A01C4">
        <w:tab/>
        <w:t xml:space="preserve">Type: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  <w:bookmarkEnd w:id="0"/>
      <w:bookmarkEnd w:id="1"/>
      <w:bookmarkEnd w:id="2"/>
      <w:bookmarkEnd w:id="3"/>
      <w:bookmarkEnd w:id="4"/>
    </w:p>
    <w:p w14:paraId="57121629" w14:textId="77777777" w:rsidR="001F42BE" w:rsidRPr="001A01C4" w:rsidRDefault="001F42BE" w:rsidP="001F42BE">
      <w:pPr>
        <w:pStyle w:val="TH"/>
      </w:pPr>
      <w:r w:rsidRPr="001A01C4">
        <w:rPr>
          <w:noProof/>
        </w:rPr>
        <w:t>Table </w:t>
      </w:r>
      <w:r w:rsidRPr="001A01C4">
        <w:t>6.</w:t>
      </w:r>
      <w:r w:rsidRPr="001A01C4">
        <w:rPr>
          <w:lang w:eastAsia="zh-CN"/>
        </w:rPr>
        <w:t>3</w:t>
      </w:r>
      <w:r w:rsidRPr="001A01C4">
        <w:t xml:space="preserve">.6.2.4-1: </w:t>
      </w:r>
      <w:r w:rsidRPr="001A01C4">
        <w:rPr>
          <w:noProof/>
        </w:rPr>
        <w:t xml:space="preserve">Definition of type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42BE" w:rsidRPr="001A01C4" w14:paraId="7B08CD06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9184E" w14:textId="77777777" w:rsidR="001F42BE" w:rsidRPr="001A01C4" w:rsidRDefault="001F42BE" w:rsidP="0078742B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65A60" w14:textId="77777777" w:rsidR="001F42BE" w:rsidRPr="001A01C4" w:rsidRDefault="001F42BE" w:rsidP="0078742B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60065" w14:textId="77777777" w:rsidR="001F42BE" w:rsidRPr="001A01C4" w:rsidRDefault="001F42BE" w:rsidP="0078742B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A15A1" w14:textId="77777777" w:rsidR="001F42BE" w:rsidRPr="001A01C4" w:rsidRDefault="001F42BE" w:rsidP="000F100F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CB3C0" w14:textId="77777777" w:rsidR="001F42BE" w:rsidRPr="001A01C4" w:rsidRDefault="001F42BE" w:rsidP="0078742B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1F42BE" w:rsidRPr="001A01C4" w14:paraId="42B1C378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5E30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s</w:t>
            </w:r>
            <w:r w:rsidRPr="001A01C4">
              <w:t>ecPacket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066C" w14:textId="77777777" w:rsidR="001F42BE" w:rsidRPr="001A01C4" w:rsidRDefault="001F42BE" w:rsidP="0078742B">
            <w:pPr>
              <w:pStyle w:val="TAL"/>
            </w:pPr>
            <w:r w:rsidRPr="001A01C4">
              <w:t>SecuredPacket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0C70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0F2A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614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A01C4">
              <w:rPr>
                <w:rFonts w:cs="Arial" w:hint="eastAsia"/>
                <w:szCs w:val="18"/>
                <w:lang w:eastAsia="zh-CN"/>
              </w:rPr>
              <w:t>P</w:t>
            </w:r>
            <w:r w:rsidRPr="001A01C4">
              <w:rPr>
                <w:rFonts w:cs="Arial"/>
                <w:szCs w:val="18"/>
              </w:rPr>
              <w:t>resent</w:t>
            </w:r>
            <w:r w:rsidRPr="001A01C4">
              <w:rPr>
                <w:rFonts w:cs="Arial" w:hint="eastAsia"/>
                <w:szCs w:val="18"/>
                <w:lang w:eastAsia="zh-CN"/>
              </w:rPr>
              <w:t>s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i</w:t>
            </w:r>
            <w:r w:rsidRPr="001A01C4">
              <w:rPr>
                <w:rFonts w:hint="eastAsia"/>
                <w:lang w:eastAsia="zh-CN"/>
              </w:rPr>
              <w:t>f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1A01C4">
              <w:t>Routing indicator update data</w:t>
            </w:r>
            <w:r w:rsidRPr="001A01C4">
              <w:rPr>
                <w:rFonts w:hint="eastAsia"/>
                <w:lang w:eastAsia="zh-CN"/>
              </w:rPr>
              <w:t xml:space="preserve"> is required to be updated, and contains 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a </w:t>
            </w:r>
            <w:r w:rsidRPr="001A01C4">
              <w:rPr>
                <w:rFonts w:cs="Arial"/>
                <w:szCs w:val="18"/>
              </w:rPr>
              <w:t>s</w:t>
            </w:r>
            <w:r w:rsidRPr="001A01C4">
              <w:rPr>
                <w:rFonts w:cs="Arial" w:hint="eastAsia"/>
                <w:szCs w:val="18"/>
              </w:rPr>
              <w:t>ecured packet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with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hint="eastAsia"/>
                <w:lang w:eastAsia="zh-CN"/>
              </w:rPr>
              <w:t xml:space="preserve">the </w:t>
            </w:r>
            <w:r w:rsidRPr="001A01C4">
              <w:t>Routing indicator</w:t>
            </w:r>
            <w:r w:rsidRPr="001A01C4"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1F42BE" w:rsidRPr="001A01C4" w14:paraId="0D5AB35F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324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defaultConfNssai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8009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a</w:t>
            </w:r>
            <w:r w:rsidRPr="001A01C4">
              <w:t>rray</w:t>
            </w:r>
            <w:r w:rsidRPr="001A01C4">
              <w:rPr>
                <w:lang w:eastAsia="zh-CN"/>
              </w:rPr>
              <w:t>(</w:t>
            </w:r>
            <w:r w:rsidRPr="001A01C4">
              <w:t>Snssai</w:t>
            </w:r>
            <w:r w:rsidRPr="001A01C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9895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8A0" w14:textId="2F40206B" w:rsidR="001F42BE" w:rsidRPr="001A01C4" w:rsidRDefault="00D82B31" w:rsidP="0078742B">
            <w:pPr>
              <w:pStyle w:val="TAL"/>
            </w:pPr>
            <w:r w:rsidRPr="001A01C4">
              <w:t>1</w:t>
            </w:r>
            <w:r w:rsidR="001F42BE" w:rsidRPr="001A01C4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6C91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 w:hint="eastAsia"/>
                <w:szCs w:val="18"/>
                <w:lang w:eastAsia="zh-CN"/>
              </w:rPr>
              <w:t>P</w:t>
            </w:r>
            <w:r w:rsidRPr="001A01C4">
              <w:rPr>
                <w:rFonts w:cs="Arial"/>
                <w:szCs w:val="18"/>
              </w:rPr>
              <w:t>resent</w:t>
            </w:r>
            <w:r w:rsidRPr="001A01C4">
              <w:rPr>
                <w:rFonts w:cs="Arial" w:hint="eastAsia"/>
                <w:szCs w:val="18"/>
                <w:lang w:eastAsia="zh-CN"/>
              </w:rPr>
              <w:t>s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i</w:t>
            </w:r>
            <w:r w:rsidRPr="001A01C4">
              <w:rPr>
                <w:rFonts w:hint="eastAsia"/>
                <w:lang w:eastAsia="zh-CN"/>
              </w:rPr>
              <w:t>f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A01C4">
              <w:rPr>
                <w:rFonts w:hint="eastAsia"/>
                <w:lang w:eastAsia="zh-CN"/>
              </w:rPr>
              <w:t xml:space="preserve">the </w:t>
            </w:r>
            <w:r w:rsidRPr="001A01C4">
              <w:t>Default configured NSSAI</w:t>
            </w:r>
            <w:r w:rsidRPr="001A01C4">
              <w:rPr>
                <w:rFonts w:hint="eastAsia"/>
                <w:lang w:eastAsia="zh-CN"/>
              </w:rPr>
              <w:t xml:space="preserve"> is required to be updated, and contains the </w:t>
            </w:r>
            <w:r w:rsidRPr="001A01C4">
              <w:t>Default configured NSSAI</w:t>
            </w:r>
            <w:r w:rsidRPr="001A01C4"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1F42BE" w:rsidRPr="001A01C4" w14:paraId="2F6F12F2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FBEE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noProof/>
              </w:rPr>
              <w:t>RoutingId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D10B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RoutingId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8F4E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400" w14:textId="77777777" w:rsidR="001F42BE" w:rsidRPr="001A01C4" w:rsidRDefault="001F42BE" w:rsidP="0078742B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247A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A01C4">
              <w:rPr>
                <w:rFonts w:cs="Arial"/>
                <w:szCs w:val="18"/>
                <w:lang w:eastAsia="zh-CN"/>
              </w:rPr>
              <w:t>May be present when sent from UDR to UDM. The UDM shall make use of Nspaf services (see 3GPP TS 29.544 [22] to encapsulate the routing id in a secured packet which is then conveyed to the AUSF and AMF.</w:t>
            </w:r>
          </w:p>
        </w:tc>
      </w:tr>
      <w:tr w:rsidR="00CA57EA" w:rsidRPr="00CA57EA" w14:paraId="0F3930F7" w14:textId="77777777" w:rsidTr="00CA57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0F4" w14:textId="77777777" w:rsidR="00CA57EA" w:rsidRDefault="00CA57EA">
            <w:pPr>
              <w:pStyle w:val="TAL"/>
              <w:rPr>
                <w:noProof/>
              </w:rPr>
            </w:pPr>
            <w:r>
              <w:rPr>
                <w:noProof/>
              </w:rPr>
              <w:t>drei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7E6" w14:textId="77777777" w:rsidR="00CA57EA" w:rsidRDefault="00CA5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26E" w14:textId="77777777" w:rsidR="00CA57EA" w:rsidRDefault="00CA57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E191" w14:textId="77777777" w:rsidR="00CA57EA" w:rsidRDefault="00CA57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35B8" w14:textId="77777777" w:rsidR="00CA57EA" w:rsidRP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Disaster Roaming Enabled Indication (DREI).</w:t>
            </w:r>
          </w:p>
          <w:p w14:paraId="78ED969A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DB78C14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1585B81B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F4994F" w14:textId="77777777" w:rsidR="00CA57EA" w:rsidRP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false: </w:t>
            </w:r>
            <w:r w:rsidRPr="00CA57EA">
              <w:rPr>
                <w:rFonts w:cs="Arial"/>
                <w:szCs w:val="18"/>
                <w:lang w:eastAsia="zh-CN"/>
              </w:rPr>
              <w:t>Disaster roaming is disabled in the UE</w:t>
            </w:r>
          </w:p>
          <w:p w14:paraId="53AA39B3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- true: Disaster roaming is enabled in the UE</w:t>
            </w:r>
          </w:p>
        </w:tc>
      </w:tr>
      <w:tr w:rsidR="00CA57EA" w:rsidRPr="00CA57EA" w14:paraId="6C8EFC33" w14:textId="77777777" w:rsidTr="00CA57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AD80" w14:textId="77777777" w:rsidR="00CA57EA" w:rsidRDefault="00CA57EA">
            <w:pPr>
              <w:pStyle w:val="TAL"/>
              <w:rPr>
                <w:noProof/>
              </w:rPr>
            </w:pPr>
            <w:r>
              <w:rPr>
                <w:noProof/>
              </w:rPr>
              <w:t>aol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E742" w14:textId="77777777" w:rsidR="00CA57EA" w:rsidRDefault="00CA5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E10" w14:textId="77777777" w:rsidR="00CA57EA" w:rsidRDefault="00CA57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628B" w14:textId="77777777" w:rsidR="00CA57EA" w:rsidRDefault="00CA57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5A51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Indication of 'applicability of "lists of PLMN(s) to be used in disaster condition" provided by a VPLMN'.</w:t>
            </w:r>
          </w:p>
          <w:p w14:paraId="4DB0BDF3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073FC08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4C986FD6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F072FAC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false: the list of PLMNs provided by the VPLMN is not applicable</w:t>
            </w:r>
          </w:p>
          <w:p w14:paraId="21BCA58A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the list of PLMNs provided by the VPLMN is applicable</w:t>
            </w:r>
          </w:p>
        </w:tc>
      </w:tr>
      <w:tr w:rsidR="000A66E6" w:rsidRPr="00CA57EA" w14:paraId="4B1E5828" w14:textId="77777777" w:rsidTr="00CA57EA">
        <w:trPr>
          <w:jc w:val="center"/>
          <w:ins w:id="6" w:author="Ulrich Wiehe" w:date="2024-04-02T14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8A26" w14:textId="41CC7E65" w:rsidR="000A66E6" w:rsidRDefault="000A66E6">
            <w:pPr>
              <w:pStyle w:val="TAL"/>
              <w:rPr>
                <w:ins w:id="7" w:author="Ulrich Wiehe" w:date="2024-04-02T14:10:00Z"/>
                <w:noProof/>
              </w:rPr>
            </w:pPr>
            <w:ins w:id="8" w:author="Ulrich Wiehe" w:date="2024-04-02T14:11:00Z">
              <w:r>
                <w:rPr>
                  <w:noProof/>
                </w:rPr>
                <w:t>disasterCondPlmnIds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9511" w14:textId="68DD9A76" w:rsidR="000A66E6" w:rsidRDefault="000A66E6">
            <w:pPr>
              <w:pStyle w:val="TAL"/>
              <w:rPr>
                <w:ins w:id="9" w:author="Ulrich Wiehe" w:date="2024-04-02T14:10:00Z"/>
                <w:lang w:eastAsia="zh-CN"/>
              </w:rPr>
            </w:pPr>
            <w:ins w:id="10" w:author="Ulrich Wiehe" w:date="2024-04-02T14:11:00Z">
              <w:r>
                <w:rPr>
                  <w:lang w:eastAsia="zh-CN"/>
                </w:rPr>
                <w:t>array(PlmnI</w:t>
              </w:r>
            </w:ins>
            <w:ins w:id="11" w:author="Ulrich Wiehe" w:date="2024-04-02T14:12:00Z">
              <w:r>
                <w:rPr>
                  <w:lang w:eastAsia="zh-CN"/>
                </w:rPr>
                <w:t>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F08" w14:textId="0C329FF6" w:rsidR="000A66E6" w:rsidRDefault="000A66E6">
            <w:pPr>
              <w:pStyle w:val="TAC"/>
              <w:rPr>
                <w:ins w:id="12" w:author="Ulrich Wiehe" w:date="2024-04-02T14:10:00Z"/>
              </w:rPr>
            </w:pPr>
            <w:ins w:id="13" w:author="Ulrich Wiehe" w:date="2024-04-02T14:1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0871" w14:textId="0D538CA3" w:rsidR="000A66E6" w:rsidRDefault="000A66E6">
            <w:pPr>
              <w:pStyle w:val="TAL"/>
              <w:rPr>
                <w:ins w:id="14" w:author="Ulrich Wiehe" w:date="2024-04-02T14:10:00Z"/>
              </w:rPr>
            </w:pPr>
            <w:ins w:id="15" w:author="Ulrich Wiehe" w:date="2024-04-02T14:12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850E" w14:textId="1FEA76A2" w:rsidR="00607671" w:rsidRDefault="000A66E6" w:rsidP="00B031AF">
            <w:pPr>
              <w:pStyle w:val="TAL"/>
              <w:rPr>
                <w:ins w:id="16" w:author="Ulrich Wiehe" w:date="2024-04-02T14:10:00Z"/>
                <w:rFonts w:cs="Arial"/>
                <w:szCs w:val="18"/>
                <w:lang w:eastAsia="zh-CN"/>
              </w:rPr>
            </w:pPr>
            <w:ins w:id="17" w:author="Ulrich Wiehe" w:date="2024-04-02T14:12:00Z">
              <w:r>
                <w:rPr>
                  <w:rFonts w:cs="Arial"/>
                  <w:szCs w:val="18"/>
                  <w:lang w:eastAsia="zh-CN"/>
                </w:rPr>
                <w:t xml:space="preserve">List of PLMN Ids identifying PLMNs </w:t>
              </w:r>
            </w:ins>
            <w:ins w:id="18" w:author="Ulrich Wiehe" w:date="2024-04-04T08:11:00Z">
              <w:r w:rsidR="00B031AF">
                <w:rPr>
                  <w:rFonts w:cs="Arial"/>
                  <w:szCs w:val="18"/>
                  <w:lang w:eastAsia="zh-CN"/>
                </w:rPr>
                <w:t xml:space="preserve">allowed </w:t>
              </w:r>
            </w:ins>
            <w:ins w:id="19" w:author="Ulrich Wiehe" w:date="2024-04-02T14:12:00Z">
              <w:r>
                <w:rPr>
                  <w:rFonts w:cs="Arial"/>
                  <w:szCs w:val="18"/>
                  <w:lang w:eastAsia="zh-CN"/>
                </w:rPr>
                <w:t xml:space="preserve">to be used </w:t>
              </w:r>
            </w:ins>
            <w:ins w:id="20" w:author="Ulrich Wiehe" w:date="2024-04-02T14:13:00Z">
              <w:r>
                <w:rPr>
                  <w:rFonts w:cs="Arial"/>
                  <w:szCs w:val="18"/>
                  <w:lang w:eastAsia="zh-CN"/>
                </w:rPr>
                <w:t>in Disaster Conditions</w:t>
              </w:r>
            </w:ins>
            <w:ins w:id="21" w:author="Ulrich Wiehe rev1" w:date="2024-04-17T13:25:00Z">
              <w:r w:rsidR="00756BD0">
                <w:rPr>
                  <w:rFonts w:cs="Arial"/>
                  <w:szCs w:val="18"/>
                  <w:lang w:eastAsia="zh-CN"/>
                </w:rPr>
                <w:br/>
                <w:t>May be present when sent from UDR to UDM</w:t>
              </w:r>
            </w:ins>
          </w:p>
        </w:tc>
      </w:tr>
    </w:tbl>
    <w:p w14:paraId="53369159" w14:textId="77777777" w:rsidR="001F42BE" w:rsidRPr="001A01C4" w:rsidRDefault="001F42BE" w:rsidP="001F42BE">
      <w:pPr>
        <w:rPr>
          <w:lang w:val="en-US"/>
        </w:rPr>
      </w:pPr>
    </w:p>
    <w:p w14:paraId="7044DF22" w14:textId="37433FA8" w:rsidR="00607671" w:rsidRPr="006B5418" w:rsidRDefault="00607671" w:rsidP="00607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25270797"/>
      <w:bookmarkStart w:id="23" w:name="_Toc34310454"/>
      <w:bookmarkStart w:id="24" w:name="_Toc36464976"/>
      <w:bookmarkStart w:id="25" w:name="_Toc51944708"/>
      <w:bookmarkStart w:id="26" w:name="_Toc1623601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CC835C" w14:textId="77777777" w:rsidR="001F42BE" w:rsidRPr="001A01C4" w:rsidRDefault="001F42BE" w:rsidP="00CB0D24">
      <w:pPr>
        <w:pStyle w:val="Heading1"/>
      </w:pPr>
      <w:bookmarkStart w:id="27" w:name="_Toc25270810"/>
      <w:bookmarkStart w:id="28" w:name="_Toc34310467"/>
      <w:bookmarkStart w:id="29" w:name="_Toc36464989"/>
      <w:bookmarkStart w:id="30" w:name="_Toc51944721"/>
      <w:bookmarkStart w:id="31" w:name="_Toc162360156"/>
      <w:bookmarkStart w:id="32" w:name="_Hlk120051089"/>
      <w:bookmarkStart w:id="33" w:name="historyclause"/>
      <w:bookmarkEnd w:id="22"/>
      <w:bookmarkEnd w:id="23"/>
      <w:bookmarkEnd w:id="24"/>
      <w:bookmarkEnd w:id="25"/>
      <w:bookmarkEnd w:id="26"/>
      <w:r w:rsidRPr="001A01C4">
        <w:t>A.</w:t>
      </w:r>
      <w:r w:rsidRPr="001A01C4">
        <w:rPr>
          <w:lang w:eastAsia="zh-CN"/>
        </w:rPr>
        <w:t>4</w:t>
      </w:r>
      <w:r w:rsidRPr="001A01C4">
        <w:tab/>
        <w:t>Nausf_</w:t>
      </w:r>
      <w:r w:rsidRPr="001A01C4">
        <w:rPr>
          <w:rFonts w:eastAsia="SimSun" w:hint="eastAsia"/>
          <w:lang w:eastAsia="zh-CN"/>
        </w:rPr>
        <w:t>UPU</w:t>
      </w:r>
      <w:r w:rsidRPr="001A01C4">
        <w:rPr>
          <w:rFonts w:eastAsia="SimSun"/>
          <w:lang w:eastAsia="zh-CN"/>
        </w:rPr>
        <w:t>Protection</w:t>
      </w:r>
      <w:r w:rsidRPr="001A01C4" w:rsidDel="00F95B57">
        <w:t xml:space="preserve"> </w:t>
      </w:r>
      <w:r w:rsidRPr="001A01C4">
        <w:t>API</w:t>
      </w:r>
      <w:bookmarkEnd w:id="27"/>
      <w:bookmarkEnd w:id="28"/>
      <w:bookmarkEnd w:id="29"/>
      <w:bookmarkEnd w:id="30"/>
      <w:bookmarkEnd w:id="31"/>
    </w:p>
    <w:p w14:paraId="5533296F" w14:textId="77777777" w:rsidR="00B432C8" w:rsidRDefault="00B432C8" w:rsidP="00B432C8">
      <w:pPr>
        <w:pStyle w:val="PL"/>
      </w:pPr>
      <w:bookmarkStart w:id="34" w:name="_Hlk160631546"/>
      <w:r w:rsidRPr="001A01C4">
        <w:t>openapi: 3.0.0</w:t>
      </w:r>
    </w:p>
    <w:p w14:paraId="43D50B18" w14:textId="77777777" w:rsidR="00607671" w:rsidRPr="00607671" w:rsidRDefault="00607671" w:rsidP="00B432C8">
      <w:pPr>
        <w:pStyle w:val="PL"/>
        <w:rPr>
          <w:color w:val="0070C0"/>
        </w:rPr>
      </w:pPr>
    </w:p>
    <w:p w14:paraId="241B4DB7" w14:textId="20C8FE6B" w:rsidR="00607671" w:rsidRPr="00607671" w:rsidRDefault="00607671" w:rsidP="00B432C8">
      <w:pPr>
        <w:pStyle w:val="PL"/>
        <w:rPr>
          <w:color w:val="0070C0"/>
        </w:rPr>
      </w:pPr>
      <w:r w:rsidRPr="00607671">
        <w:rPr>
          <w:color w:val="0070C0"/>
        </w:rPr>
        <w:t>********text not shown for clarity************</w:t>
      </w:r>
    </w:p>
    <w:p w14:paraId="63760BDA" w14:textId="77777777" w:rsidR="00607671" w:rsidRPr="00607671" w:rsidRDefault="00607671" w:rsidP="00B432C8">
      <w:pPr>
        <w:pStyle w:val="PL"/>
        <w:rPr>
          <w:color w:val="0070C0"/>
        </w:rPr>
      </w:pPr>
    </w:p>
    <w:bookmarkEnd w:id="34"/>
    <w:bookmarkEnd w:id="32"/>
    <w:p w14:paraId="04F736DF" w14:textId="77777777" w:rsidR="00B432C8" w:rsidRPr="001A01C4" w:rsidRDefault="00B432C8" w:rsidP="00B432C8">
      <w:pPr>
        <w:pStyle w:val="PL"/>
      </w:pPr>
    </w:p>
    <w:p w14:paraId="1B00C2C9" w14:textId="77777777" w:rsidR="00B432C8" w:rsidRPr="001A01C4" w:rsidRDefault="00B432C8" w:rsidP="00B432C8">
      <w:pPr>
        <w:pStyle w:val="PL"/>
      </w:pPr>
      <w:r w:rsidRPr="001A01C4">
        <w:t xml:space="preserve">    Upu</w:t>
      </w:r>
      <w:r w:rsidRPr="001A01C4">
        <w:rPr>
          <w:lang w:eastAsia="zh-CN"/>
        </w:rPr>
        <w:t>D</w:t>
      </w:r>
      <w:r w:rsidRPr="001A01C4">
        <w:t>ata:</w:t>
      </w:r>
    </w:p>
    <w:p w14:paraId="3E34E39B" w14:textId="77777777" w:rsidR="007D47D0" w:rsidRDefault="00B432C8" w:rsidP="00B432C8">
      <w:pPr>
        <w:pStyle w:val="PL"/>
        <w:rPr>
          <w:ins w:id="35" w:author="Ulrich Wiehe" w:date="2024-04-02T14:36:00Z"/>
          <w:lang w:val="en-US"/>
        </w:rPr>
      </w:pPr>
      <w:r w:rsidRPr="001A01C4">
        <w:t xml:space="preserve">      </w:t>
      </w:r>
      <w:r w:rsidRPr="001A01C4">
        <w:rPr>
          <w:lang w:val="en-US"/>
        </w:rPr>
        <w:t xml:space="preserve">description: </w:t>
      </w:r>
      <w:ins w:id="36" w:author="Ulrich Wiehe" w:date="2024-04-02T14:36:00Z">
        <w:r w:rsidR="007D47D0">
          <w:rPr>
            <w:lang w:val="en-US"/>
          </w:rPr>
          <w:t>&gt;</w:t>
        </w:r>
      </w:ins>
    </w:p>
    <w:p w14:paraId="008F4CBE" w14:textId="77777777" w:rsidR="007D47D0" w:rsidRDefault="007D47D0" w:rsidP="00B432C8">
      <w:pPr>
        <w:pStyle w:val="PL"/>
        <w:rPr>
          <w:ins w:id="37" w:author="Ulrich Wiehe" w:date="2024-04-02T14:36:00Z"/>
          <w:lang w:val="en-US"/>
        </w:rPr>
      </w:pPr>
      <w:ins w:id="38" w:author="Ulrich Wiehe" w:date="2024-04-02T14:36:00Z">
        <w:r>
          <w:rPr>
            <w:lang w:val="en-US"/>
          </w:rPr>
          <w:t xml:space="preserve">        </w:t>
        </w:r>
      </w:ins>
      <w:r w:rsidR="00B432C8" w:rsidRPr="001A01C4">
        <w:t xml:space="preserve">Contains </w:t>
      </w:r>
      <w:r w:rsidR="00B432C8" w:rsidRPr="00CC548D">
        <w:rPr>
          <w:lang w:val="en-US"/>
        </w:rPr>
        <w:t>UE parameters update data set</w:t>
      </w:r>
      <w:r w:rsidR="00B432C8" w:rsidRPr="00CC548D">
        <w:rPr>
          <w:rFonts w:hint="eastAsia"/>
          <w:lang w:val="en-US" w:eastAsia="zh-CN"/>
        </w:rPr>
        <w:t xml:space="preserve"> (e</w:t>
      </w:r>
      <w:r w:rsidR="00B432C8" w:rsidRPr="001A01C4">
        <w:t xml:space="preserve">.g., </w:t>
      </w:r>
      <w:r w:rsidR="00B432C8" w:rsidRPr="001A01C4">
        <w:rPr>
          <w:lang w:val="en-US"/>
        </w:rPr>
        <w:t>the updated Routing ID Data</w:t>
      </w:r>
    </w:p>
    <w:p w14:paraId="073D4E39" w14:textId="07E0CD47" w:rsidR="00B432C8" w:rsidRPr="001A01C4" w:rsidRDefault="007D47D0" w:rsidP="00B432C8">
      <w:pPr>
        <w:pStyle w:val="PL"/>
      </w:pPr>
      <w:ins w:id="39" w:author="Ulrich Wiehe" w:date="2024-04-02T14:36:00Z">
        <w:r>
          <w:rPr>
            <w:lang w:val="en-US"/>
          </w:rPr>
          <w:t xml:space="preserve">       </w:t>
        </w:r>
      </w:ins>
      <w:r w:rsidR="00B432C8" w:rsidRPr="001A01C4">
        <w:rPr>
          <w:rFonts w:hint="eastAsia"/>
          <w:lang w:val="en-US" w:eastAsia="zh-CN"/>
        </w:rPr>
        <w:t xml:space="preserve"> or the</w:t>
      </w:r>
      <w:r w:rsidR="00B432C8" w:rsidRPr="00CC548D">
        <w:rPr>
          <w:lang w:val="en-US"/>
        </w:rPr>
        <w:t xml:space="preserve"> Default configured NSSAI</w:t>
      </w:r>
      <w:r w:rsidR="00CA57EA">
        <w:rPr>
          <w:lang w:val="en-US"/>
        </w:rPr>
        <w:t xml:space="preserve"> or the disaster roaming parameters</w:t>
      </w:r>
      <w:r w:rsidR="00B432C8" w:rsidRPr="001A01C4">
        <w:rPr>
          <w:rFonts w:hint="eastAsia"/>
          <w:lang w:val="en-US" w:eastAsia="zh-CN"/>
        </w:rPr>
        <w:t>)</w:t>
      </w:r>
      <w:r w:rsidR="00B432C8" w:rsidRPr="001A01C4">
        <w:rPr>
          <w:rFonts w:cs="Arial"/>
          <w:szCs w:val="18"/>
        </w:rPr>
        <w:t>.</w:t>
      </w:r>
    </w:p>
    <w:p w14:paraId="55EE92D5" w14:textId="77777777" w:rsidR="00B432C8" w:rsidRPr="001A01C4" w:rsidRDefault="00B432C8" w:rsidP="00B432C8">
      <w:pPr>
        <w:pStyle w:val="PL"/>
      </w:pPr>
      <w:r w:rsidRPr="001A01C4">
        <w:t xml:space="preserve">      type: object</w:t>
      </w:r>
    </w:p>
    <w:p w14:paraId="3C83E313" w14:textId="77777777" w:rsidR="00B432C8" w:rsidRPr="001A01C4" w:rsidRDefault="00B432C8" w:rsidP="00B432C8">
      <w:pPr>
        <w:pStyle w:val="PL"/>
      </w:pPr>
      <w:r w:rsidRPr="001A01C4">
        <w:t xml:space="preserve">      properties:</w:t>
      </w:r>
    </w:p>
    <w:p w14:paraId="2AAB26BF" w14:textId="77777777" w:rsidR="00B432C8" w:rsidRPr="001A01C4" w:rsidRDefault="00B432C8" w:rsidP="00B432C8">
      <w:pPr>
        <w:pStyle w:val="PL"/>
      </w:pPr>
      <w:r w:rsidRPr="001A01C4">
        <w:t xml:space="preserve">        </w:t>
      </w:r>
      <w:r w:rsidRPr="001A01C4">
        <w:rPr>
          <w:lang w:eastAsia="zh-CN"/>
        </w:rPr>
        <w:t>secPacket</w:t>
      </w:r>
      <w:r w:rsidRPr="001A01C4">
        <w:t>:</w:t>
      </w:r>
    </w:p>
    <w:p w14:paraId="02FA34DF" w14:textId="77777777" w:rsidR="00B432C8" w:rsidRPr="001A01C4" w:rsidRDefault="00B432C8" w:rsidP="00B432C8">
      <w:pPr>
        <w:pStyle w:val="PL"/>
        <w:rPr>
          <w:lang w:val="en-US" w:eastAsia="zh-CN"/>
        </w:rPr>
      </w:pPr>
      <w:r w:rsidRPr="001A01C4">
        <w:t xml:space="preserve">          </w:t>
      </w:r>
      <w:r w:rsidRPr="001A01C4">
        <w:rPr>
          <w:lang w:val="en-US"/>
        </w:rPr>
        <w:t>$ref: '</w:t>
      </w:r>
      <w:r w:rsidRPr="001A01C4">
        <w:t>TS29509_Nausf_SoRProtection.yaml</w:t>
      </w:r>
      <w:r w:rsidRPr="001A01C4">
        <w:rPr>
          <w:lang w:val="en-US"/>
        </w:rPr>
        <w:t>#/components/schemas/</w:t>
      </w:r>
      <w:r w:rsidRPr="001A01C4">
        <w:t>SecuredPacket</w:t>
      </w:r>
      <w:r w:rsidRPr="001A01C4">
        <w:rPr>
          <w:lang w:val="en-US"/>
        </w:rPr>
        <w:t>'</w:t>
      </w:r>
    </w:p>
    <w:p w14:paraId="53CB0D6D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</w:t>
      </w:r>
      <w:r w:rsidRPr="001A01C4">
        <w:rPr>
          <w:lang w:val="en-US" w:eastAsia="zh-CN"/>
        </w:rPr>
        <w:t xml:space="preserve">   </w:t>
      </w:r>
      <w:r w:rsidRPr="001A01C4">
        <w:rPr>
          <w:lang w:eastAsia="zh-CN"/>
        </w:rPr>
        <w:t>defaultConfNssai:</w:t>
      </w:r>
    </w:p>
    <w:p w14:paraId="2FCEF434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</w:t>
      </w:r>
      <w:r w:rsidRPr="001A01C4">
        <w:rPr>
          <w:lang w:val="en-US" w:eastAsia="zh-CN"/>
        </w:rPr>
        <w:t xml:space="preserve"> </w:t>
      </w:r>
      <w:r w:rsidRPr="001A01C4">
        <w:rPr>
          <w:lang w:val="en-US"/>
        </w:rPr>
        <w:t xml:space="preserve"> type: array</w:t>
      </w:r>
    </w:p>
    <w:p w14:paraId="317B450F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  items:</w:t>
      </w:r>
    </w:p>
    <w:p w14:paraId="611525F1" w14:textId="77777777" w:rsidR="00B432C8" w:rsidRPr="001A01C4" w:rsidRDefault="00B432C8" w:rsidP="00B432C8">
      <w:pPr>
        <w:pStyle w:val="PL"/>
      </w:pPr>
      <w:r w:rsidRPr="001A01C4">
        <w:t xml:space="preserve">            $ref: </w:t>
      </w:r>
      <w:r w:rsidRPr="001A01C4">
        <w:rPr>
          <w:lang w:val="en-US"/>
        </w:rPr>
        <w:t>'</w:t>
      </w:r>
      <w:r w:rsidRPr="001A01C4">
        <w:t>TS29571_CommonData.yaml</w:t>
      </w:r>
      <w:r w:rsidRPr="001A01C4">
        <w:rPr>
          <w:lang w:val="en-US"/>
        </w:rPr>
        <w:t>#/components/schemas/</w:t>
      </w:r>
      <w:r w:rsidRPr="001A01C4">
        <w:t>Snssai'</w:t>
      </w:r>
    </w:p>
    <w:p w14:paraId="035D720F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  minItems: 1</w:t>
      </w:r>
    </w:p>
    <w:p w14:paraId="32ED6551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routingId:</w:t>
      </w:r>
    </w:p>
    <w:p w14:paraId="5854B349" w14:textId="77777777" w:rsidR="00B432C8" w:rsidRPr="001A01C4" w:rsidRDefault="00B432C8" w:rsidP="00B432C8">
      <w:pPr>
        <w:pStyle w:val="PL"/>
      </w:pPr>
      <w:r w:rsidRPr="001A01C4">
        <w:rPr>
          <w:lang w:val="en-US"/>
        </w:rPr>
        <w:t xml:space="preserve">          $ref: 'TS29544_Nspaf_SecuredPacket.yaml#/components/schemas/RoutingId'</w:t>
      </w:r>
    </w:p>
    <w:p w14:paraId="20B3D965" w14:textId="0E56F4C4" w:rsidR="00CA57EA" w:rsidRDefault="00CA57EA" w:rsidP="00CA57EA">
      <w:pPr>
        <w:pStyle w:val="PL"/>
        <w:rPr>
          <w:lang w:val="en-US"/>
        </w:rPr>
      </w:pPr>
      <w:r>
        <w:rPr>
          <w:lang w:val="en-US"/>
        </w:rPr>
        <w:t xml:space="preserve">        drei:</w:t>
      </w:r>
    </w:p>
    <w:p w14:paraId="2EA7CC10" w14:textId="77777777" w:rsidR="00CA57EA" w:rsidRDefault="00CA57EA" w:rsidP="00CA57E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64C4984" w14:textId="77777777" w:rsidR="00CA57EA" w:rsidRDefault="00CA57EA" w:rsidP="00CA57EA">
      <w:pPr>
        <w:pStyle w:val="PL"/>
        <w:rPr>
          <w:lang w:val="en-US"/>
        </w:rPr>
      </w:pPr>
      <w:r>
        <w:rPr>
          <w:lang w:val="en-US"/>
        </w:rPr>
        <w:t xml:space="preserve">        aol:</w:t>
      </w:r>
    </w:p>
    <w:p w14:paraId="2BF93B9F" w14:textId="6E96C3D7" w:rsidR="000A66E6" w:rsidRDefault="00CA57EA" w:rsidP="00CA57EA">
      <w:pPr>
        <w:pStyle w:val="PL"/>
        <w:rPr>
          <w:ins w:id="40" w:author="Ulrich Wiehe" w:date="2024-04-02T14:15:00Z"/>
          <w:lang w:val="en-US"/>
        </w:rPr>
      </w:pPr>
      <w:r>
        <w:rPr>
          <w:lang w:val="en-US"/>
        </w:rPr>
        <w:t xml:space="preserve">          type: boolean</w:t>
      </w:r>
    </w:p>
    <w:p w14:paraId="4CCAE273" w14:textId="710882A4" w:rsidR="000A66E6" w:rsidRDefault="000A66E6" w:rsidP="00CA57EA">
      <w:pPr>
        <w:pStyle w:val="PL"/>
        <w:rPr>
          <w:ins w:id="41" w:author="Ulrich Wiehe" w:date="2024-04-02T14:15:00Z"/>
          <w:lang w:val="en-US"/>
        </w:rPr>
      </w:pPr>
      <w:ins w:id="42" w:author="Ulrich Wiehe" w:date="2024-04-02T14:15:00Z">
        <w:r>
          <w:rPr>
            <w:lang w:val="en-US"/>
          </w:rPr>
          <w:t xml:space="preserve">        disasterCondPlmnIds:</w:t>
        </w:r>
      </w:ins>
    </w:p>
    <w:p w14:paraId="52C8BB29" w14:textId="77777777" w:rsidR="000A66E6" w:rsidRPr="001A01C4" w:rsidRDefault="000A66E6" w:rsidP="000A66E6">
      <w:pPr>
        <w:pStyle w:val="PL"/>
        <w:rPr>
          <w:ins w:id="43" w:author="Ulrich Wiehe" w:date="2024-04-02T14:17:00Z"/>
        </w:rPr>
      </w:pPr>
      <w:ins w:id="44" w:author="Ulrich Wiehe" w:date="2024-04-02T14:17:00Z">
        <w:r w:rsidRPr="001A01C4">
          <w:t xml:space="preserve">          type: array</w:t>
        </w:r>
      </w:ins>
    </w:p>
    <w:p w14:paraId="79C0FC0B" w14:textId="77777777" w:rsidR="000A66E6" w:rsidRPr="001A01C4" w:rsidRDefault="000A66E6" w:rsidP="000A66E6">
      <w:pPr>
        <w:pStyle w:val="PL"/>
        <w:rPr>
          <w:ins w:id="45" w:author="Ulrich Wiehe" w:date="2024-04-02T14:17:00Z"/>
        </w:rPr>
      </w:pPr>
      <w:ins w:id="46" w:author="Ulrich Wiehe" w:date="2024-04-02T14:17:00Z">
        <w:r w:rsidRPr="001A01C4">
          <w:lastRenderedPageBreak/>
          <w:t xml:space="preserve">          items:</w:t>
        </w:r>
      </w:ins>
    </w:p>
    <w:p w14:paraId="3E436298" w14:textId="3F1F7BF7" w:rsidR="000A66E6" w:rsidRPr="001A01C4" w:rsidRDefault="000A66E6" w:rsidP="000A66E6">
      <w:pPr>
        <w:pStyle w:val="PL"/>
        <w:rPr>
          <w:ins w:id="47" w:author="Ulrich Wiehe" w:date="2024-04-02T14:17:00Z"/>
        </w:rPr>
      </w:pPr>
      <w:ins w:id="48" w:author="Ulrich Wiehe" w:date="2024-04-02T14:17:00Z">
        <w:r w:rsidRPr="001A01C4">
          <w:t xml:space="preserve">      </w:t>
        </w:r>
        <w:r>
          <w:t xml:space="preserve">  </w:t>
        </w:r>
        <w:r w:rsidRPr="001A01C4">
          <w:t xml:space="preserve">    $ref: 'TS29571_CommonData.yaml#/components/schemas/PlmnId'</w:t>
        </w:r>
      </w:ins>
    </w:p>
    <w:p w14:paraId="2FA002AD" w14:textId="77777777" w:rsidR="000A66E6" w:rsidRPr="001A01C4" w:rsidRDefault="000A66E6" w:rsidP="000A66E6">
      <w:pPr>
        <w:pStyle w:val="PL"/>
        <w:rPr>
          <w:ins w:id="49" w:author="Ulrich Wiehe" w:date="2024-04-02T14:17:00Z"/>
        </w:rPr>
      </w:pPr>
      <w:ins w:id="50" w:author="Ulrich Wiehe" w:date="2024-04-02T14:17:00Z">
        <w:r w:rsidRPr="001A01C4">
          <w:t xml:space="preserve">          minItems: 1</w:t>
        </w:r>
      </w:ins>
    </w:p>
    <w:p w14:paraId="2CA5185F" w14:textId="77777777" w:rsidR="000A66E6" w:rsidRDefault="000A66E6" w:rsidP="00CA57EA">
      <w:pPr>
        <w:pStyle w:val="PL"/>
        <w:rPr>
          <w:lang w:val="en-US"/>
        </w:rPr>
      </w:pPr>
    </w:p>
    <w:p w14:paraId="134482A6" w14:textId="77777777" w:rsidR="00607671" w:rsidRPr="00607671" w:rsidRDefault="00607671" w:rsidP="00607671">
      <w:pPr>
        <w:pStyle w:val="PL"/>
        <w:rPr>
          <w:color w:val="0070C0"/>
        </w:rPr>
      </w:pPr>
    </w:p>
    <w:p w14:paraId="4654CE61" w14:textId="77777777" w:rsidR="00607671" w:rsidRPr="00607671" w:rsidRDefault="00607671" w:rsidP="00607671">
      <w:pPr>
        <w:pStyle w:val="PL"/>
        <w:rPr>
          <w:color w:val="0070C0"/>
        </w:rPr>
      </w:pPr>
      <w:r w:rsidRPr="00607671">
        <w:rPr>
          <w:color w:val="0070C0"/>
        </w:rPr>
        <w:t>********text not shown for clarity************</w:t>
      </w:r>
    </w:p>
    <w:p w14:paraId="3E7E424B" w14:textId="77777777" w:rsidR="00607671" w:rsidRPr="00607671" w:rsidRDefault="00607671" w:rsidP="00607671">
      <w:pPr>
        <w:pStyle w:val="PL"/>
        <w:rPr>
          <w:color w:val="0070C0"/>
        </w:rPr>
      </w:pPr>
    </w:p>
    <w:p w14:paraId="708E7128" w14:textId="77777777" w:rsidR="0012090E" w:rsidRPr="001A01C4" w:rsidRDefault="0012090E" w:rsidP="001F42BE">
      <w:pPr>
        <w:pStyle w:val="PL"/>
        <w:rPr>
          <w:lang w:val="en-US"/>
        </w:rPr>
      </w:pPr>
    </w:p>
    <w:p w14:paraId="53945B2C" w14:textId="647AB687" w:rsidR="00607671" w:rsidRPr="006B5418" w:rsidRDefault="00607671" w:rsidP="00607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25270811"/>
      <w:bookmarkStart w:id="52" w:name="_Toc34310468"/>
      <w:bookmarkStart w:id="53" w:name="_Toc36464990"/>
      <w:bookmarkStart w:id="54" w:name="_Toc51944722"/>
      <w:bookmarkStart w:id="55" w:name="_Toc1623601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1"/>
    <w:bookmarkEnd w:id="52"/>
    <w:bookmarkEnd w:id="53"/>
    <w:bookmarkEnd w:id="54"/>
    <w:bookmarkEnd w:id="55"/>
    <w:bookmarkEnd w:id="33"/>
    <w:sectPr w:rsidR="00607671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F79A0" w14:textId="77777777" w:rsidR="00FE3D55" w:rsidRDefault="00FE3D55">
      <w:r>
        <w:separator/>
      </w:r>
    </w:p>
  </w:endnote>
  <w:endnote w:type="continuationSeparator" w:id="0">
    <w:p w14:paraId="772DD25A" w14:textId="77777777" w:rsidR="00FE3D55" w:rsidRDefault="00FE3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BBD6" w14:textId="6D4E803E" w:rsidR="00FD69AA" w:rsidRDefault="00FD69A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ADA83" w14:textId="77777777" w:rsidR="00FE3D55" w:rsidRDefault="00FE3D55">
      <w:r>
        <w:separator/>
      </w:r>
    </w:p>
  </w:footnote>
  <w:footnote w:type="continuationSeparator" w:id="0">
    <w:p w14:paraId="51820884" w14:textId="77777777" w:rsidR="00FE3D55" w:rsidRDefault="00FE3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0AF86" w14:textId="77777777" w:rsidR="00607671" w:rsidRDefault="006076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C7CE" w14:textId="4EFD375E" w:rsidR="00FD69AA" w:rsidRDefault="00FD69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56B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FD69AA" w:rsidRDefault="00FD69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51C08BF8" w:rsidR="00FD69AA" w:rsidRDefault="00FD69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56B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FD69AA" w:rsidRDefault="00FD69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5806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6B3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8C2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EE73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9470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EA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72CD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6DD8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B0FD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DE7D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CF03DE"/>
    <w:multiLevelType w:val="hybridMultilevel"/>
    <w:tmpl w:val="6D8E539E"/>
    <w:lvl w:ilvl="0" w:tplc="D9983EEC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CCA1381"/>
    <w:multiLevelType w:val="hybridMultilevel"/>
    <w:tmpl w:val="B756F746"/>
    <w:lvl w:ilvl="0" w:tplc="7DE06CD6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01517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84336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4906231">
    <w:abstractNumId w:val="11"/>
  </w:num>
  <w:num w:numId="4" w16cid:durableId="1877498920">
    <w:abstractNumId w:val="27"/>
  </w:num>
  <w:num w:numId="5" w16cid:durableId="694384074">
    <w:abstractNumId w:val="26"/>
  </w:num>
  <w:num w:numId="6" w16cid:durableId="1692414782">
    <w:abstractNumId w:val="12"/>
  </w:num>
  <w:num w:numId="7" w16cid:durableId="474220983">
    <w:abstractNumId w:val="29"/>
  </w:num>
  <w:num w:numId="8" w16cid:durableId="958336750">
    <w:abstractNumId w:val="28"/>
  </w:num>
  <w:num w:numId="9" w16cid:durableId="482552427">
    <w:abstractNumId w:val="25"/>
  </w:num>
  <w:num w:numId="10" w16cid:durableId="584923527">
    <w:abstractNumId w:val="24"/>
  </w:num>
  <w:num w:numId="11" w16cid:durableId="1946381969">
    <w:abstractNumId w:val="16"/>
  </w:num>
  <w:num w:numId="12" w16cid:durableId="286552741">
    <w:abstractNumId w:val="21"/>
  </w:num>
  <w:num w:numId="13" w16cid:durableId="949314438">
    <w:abstractNumId w:val="14"/>
  </w:num>
  <w:num w:numId="14" w16cid:durableId="973145598">
    <w:abstractNumId w:val="13"/>
  </w:num>
  <w:num w:numId="15" w16cid:durableId="1635059142">
    <w:abstractNumId w:val="18"/>
  </w:num>
  <w:num w:numId="16" w16cid:durableId="693699310">
    <w:abstractNumId w:val="15"/>
  </w:num>
  <w:num w:numId="17" w16cid:durableId="1371950621">
    <w:abstractNumId w:val="17"/>
  </w:num>
  <w:num w:numId="18" w16cid:durableId="789014378">
    <w:abstractNumId w:val="22"/>
  </w:num>
  <w:num w:numId="19" w16cid:durableId="1723207544">
    <w:abstractNumId w:val="20"/>
  </w:num>
  <w:num w:numId="20" w16cid:durableId="1540555769">
    <w:abstractNumId w:val="9"/>
  </w:num>
  <w:num w:numId="21" w16cid:durableId="543297435">
    <w:abstractNumId w:val="7"/>
  </w:num>
  <w:num w:numId="22" w16cid:durableId="10879512">
    <w:abstractNumId w:val="6"/>
  </w:num>
  <w:num w:numId="23" w16cid:durableId="1967881486">
    <w:abstractNumId w:val="5"/>
  </w:num>
  <w:num w:numId="24" w16cid:durableId="1847986387">
    <w:abstractNumId w:val="4"/>
  </w:num>
  <w:num w:numId="25" w16cid:durableId="1112898374">
    <w:abstractNumId w:val="8"/>
  </w:num>
  <w:num w:numId="26" w16cid:durableId="1889031073">
    <w:abstractNumId w:val="3"/>
  </w:num>
  <w:num w:numId="27" w16cid:durableId="781341937">
    <w:abstractNumId w:val="2"/>
  </w:num>
  <w:num w:numId="28" w16cid:durableId="2022588003">
    <w:abstractNumId w:val="1"/>
  </w:num>
  <w:num w:numId="29" w16cid:durableId="1851215660">
    <w:abstractNumId w:val="0"/>
  </w:num>
  <w:num w:numId="30" w16cid:durableId="1209220965">
    <w:abstractNumId w:val="20"/>
  </w:num>
  <w:num w:numId="31" w16cid:durableId="474487892">
    <w:abstractNumId w:val="19"/>
  </w:num>
  <w:num w:numId="32" w16cid:durableId="3690361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144EE"/>
    <w:rsid w:val="00015AA3"/>
    <w:rsid w:val="000222D7"/>
    <w:rsid w:val="00031CEC"/>
    <w:rsid w:val="000321E1"/>
    <w:rsid w:val="00033397"/>
    <w:rsid w:val="00037181"/>
    <w:rsid w:val="00037DBA"/>
    <w:rsid w:val="00040095"/>
    <w:rsid w:val="00040D4D"/>
    <w:rsid w:val="00042279"/>
    <w:rsid w:val="00046FF8"/>
    <w:rsid w:val="00051834"/>
    <w:rsid w:val="00052988"/>
    <w:rsid w:val="00054A22"/>
    <w:rsid w:val="00062023"/>
    <w:rsid w:val="0006230B"/>
    <w:rsid w:val="000655A6"/>
    <w:rsid w:val="00066820"/>
    <w:rsid w:val="00074FF6"/>
    <w:rsid w:val="00077F12"/>
    <w:rsid w:val="00080512"/>
    <w:rsid w:val="0008603C"/>
    <w:rsid w:val="000871B9"/>
    <w:rsid w:val="00095CAC"/>
    <w:rsid w:val="000A1EA8"/>
    <w:rsid w:val="000A25D0"/>
    <w:rsid w:val="000A66E6"/>
    <w:rsid w:val="000C47C3"/>
    <w:rsid w:val="000C54FD"/>
    <w:rsid w:val="000D1CF9"/>
    <w:rsid w:val="000D3DAE"/>
    <w:rsid w:val="000D58AB"/>
    <w:rsid w:val="000D67D4"/>
    <w:rsid w:val="000E0D91"/>
    <w:rsid w:val="000E2C2C"/>
    <w:rsid w:val="000E4EE4"/>
    <w:rsid w:val="000E5482"/>
    <w:rsid w:val="000F0FB5"/>
    <w:rsid w:val="000F100F"/>
    <w:rsid w:val="000F2033"/>
    <w:rsid w:val="00106F77"/>
    <w:rsid w:val="001075BF"/>
    <w:rsid w:val="00111DF2"/>
    <w:rsid w:val="00113955"/>
    <w:rsid w:val="00113F4F"/>
    <w:rsid w:val="00114BC4"/>
    <w:rsid w:val="001158CB"/>
    <w:rsid w:val="0012090E"/>
    <w:rsid w:val="0012668D"/>
    <w:rsid w:val="001270EA"/>
    <w:rsid w:val="00133525"/>
    <w:rsid w:val="00140D68"/>
    <w:rsid w:val="001422FB"/>
    <w:rsid w:val="00150CA7"/>
    <w:rsid w:val="001532DD"/>
    <w:rsid w:val="001622B3"/>
    <w:rsid w:val="00164D39"/>
    <w:rsid w:val="00167982"/>
    <w:rsid w:val="001701B5"/>
    <w:rsid w:val="0017370E"/>
    <w:rsid w:val="00175BC2"/>
    <w:rsid w:val="001912A9"/>
    <w:rsid w:val="001A01C4"/>
    <w:rsid w:val="001A0394"/>
    <w:rsid w:val="001A4C42"/>
    <w:rsid w:val="001A5C2C"/>
    <w:rsid w:val="001A64C0"/>
    <w:rsid w:val="001A7420"/>
    <w:rsid w:val="001B2CC5"/>
    <w:rsid w:val="001B65F0"/>
    <w:rsid w:val="001B6637"/>
    <w:rsid w:val="001C21C3"/>
    <w:rsid w:val="001C2C83"/>
    <w:rsid w:val="001D02C2"/>
    <w:rsid w:val="001D101F"/>
    <w:rsid w:val="001D51C1"/>
    <w:rsid w:val="001D63E6"/>
    <w:rsid w:val="001F0C1D"/>
    <w:rsid w:val="001F1132"/>
    <w:rsid w:val="001F1573"/>
    <w:rsid w:val="001F168B"/>
    <w:rsid w:val="001F42B4"/>
    <w:rsid w:val="001F42BE"/>
    <w:rsid w:val="00213D17"/>
    <w:rsid w:val="00215572"/>
    <w:rsid w:val="00217C5F"/>
    <w:rsid w:val="002242AE"/>
    <w:rsid w:val="00227F4E"/>
    <w:rsid w:val="002347A2"/>
    <w:rsid w:val="00235C8B"/>
    <w:rsid w:val="00237551"/>
    <w:rsid w:val="00244B87"/>
    <w:rsid w:val="00256E93"/>
    <w:rsid w:val="00261DBA"/>
    <w:rsid w:val="00265751"/>
    <w:rsid w:val="002675F0"/>
    <w:rsid w:val="00267AF7"/>
    <w:rsid w:val="00270EEF"/>
    <w:rsid w:val="00274393"/>
    <w:rsid w:val="00281534"/>
    <w:rsid w:val="002A0967"/>
    <w:rsid w:val="002A1407"/>
    <w:rsid w:val="002A5EFC"/>
    <w:rsid w:val="002B6339"/>
    <w:rsid w:val="002C0C5F"/>
    <w:rsid w:val="002C5AB6"/>
    <w:rsid w:val="002D01F6"/>
    <w:rsid w:val="002D60A6"/>
    <w:rsid w:val="002D7662"/>
    <w:rsid w:val="002E00EE"/>
    <w:rsid w:val="002E1FB2"/>
    <w:rsid w:val="002E591C"/>
    <w:rsid w:val="002E7ADD"/>
    <w:rsid w:val="002F2109"/>
    <w:rsid w:val="002F2794"/>
    <w:rsid w:val="002F4F58"/>
    <w:rsid w:val="002F62EA"/>
    <w:rsid w:val="002F635D"/>
    <w:rsid w:val="00300872"/>
    <w:rsid w:val="0030119C"/>
    <w:rsid w:val="00304644"/>
    <w:rsid w:val="0031097C"/>
    <w:rsid w:val="0031134C"/>
    <w:rsid w:val="00315FFA"/>
    <w:rsid w:val="00316180"/>
    <w:rsid w:val="00316553"/>
    <w:rsid w:val="003172DC"/>
    <w:rsid w:val="0032340D"/>
    <w:rsid w:val="0032481C"/>
    <w:rsid w:val="00325714"/>
    <w:rsid w:val="00336D31"/>
    <w:rsid w:val="0034061A"/>
    <w:rsid w:val="00353556"/>
    <w:rsid w:val="003537ED"/>
    <w:rsid w:val="0035462D"/>
    <w:rsid w:val="00360974"/>
    <w:rsid w:val="00364934"/>
    <w:rsid w:val="00373CAA"/>
    <w:rsid w:val="003765B8"/>
    <w:rsid w:val="00377FDE"/>
    <w:rsid w:val="00385953"/>
    <w:rsid w:val="00390298"/>
    <w:rsid w:val="003924A8"/>
    <w:rsid w:val="00393547"/>
    <w:rsid w:val="00394DD6"/>
    <w:rsid w:val="003A30C7"/>
    <w:rsid w:val="003B2FCD"/>
    <w:rsid w:val="003B446B"/>
    <w:rsid w:val="003B5969"/>
    <w:rsid w:val="003B7006"/>
    <w:rsid w:val="003C05C9"/>
    <w:rsid w:val="003C1686"/>
    <w:rsid w:val="003C3971"/>
    <w:rsid w:val="003C5131"/>
    <w:rsid w:val="003C5222"/>
    <w:rsid w:val="003C5A5F"/>
    <w:rsid w:val="003D1E8E"/>
    <w:rsid w:val="003D36CB"/>
    <w:rsid w:val="003D58AB"/>
    <w:rsid w:val="003D7F34"/>
    <w:rsid w:val="003E4214"/>
    <w:rsid w:val="003E516E"/>
    <w:rsid w:val="003E63E2"/>
    <w:rsid w:val="003E7231"/>
    <w:rsid w:val="003F5480"/>
    <w:rsid w:val="003F588F"/>
    <w:rsid w:val="004004A3"/>
    <w:rsid w:val="004012F4"/>
    <w:rsid w:val="0040185D"/>
    <w:rsid w:val="00402CDD"/>
    <w:rsid w:val="004030B8"/>
    <w:rsid w:val="00404C61"/>
    <w:rsid w:val="0041373A"/>
    <w:rsid w:val="0041683E"/>
    <w:rsid w:val="00423334"/>
    <w:rsid w:val="0042658C"/>
    <w:rsid w:val="004345EC"/>
    <w:rsid w:val="00435374"/>
    <w:rsid w:val="00447686"/>
    <w:rsid w:val="00451014"/>
    <w:rsid w:val="00451FD5"/>
    <w:rsid w:val="00462FF5"/>
    <w:rsid w:val="00465515"/>
    <w:rsid w:val="004857BD"/>
    <w:rsid w:val="00486979"/>
    <w:rsid w:val="004872F3"/>
    <w:rsid w:val="004923FD"/>
    <w:rsid w:val="004931F1"/>
    <w:rsid w:val="00494C8D"/>
    <w:rsid w:val="0049551D"/>
    <w:rsid w:val="004B0D97"/>
    <w:rsid w:val="004C07F2"/>
    <w:rsid w:val="004C14E7"/>
    <w:rsid w:val="004C3917"/>
    <w:rsid w:val="004C3E42"/>
    <w:rsid w:val="004D306B"/>
    <w:rsid w:val="004D3578"/>
    <w:rsid w:val="004D626C"/>
    <w:rsid w:val="004E08AA"/>
    <w:rsid w:val="004E206A"/>
    <w:rsid w:val="004E213A"/>
    <w:rsid w:val="004F0988"/>
    <w:rsid w:val="004F1662"/>
    <w:rsid w:val="004F2774"/>
    <w:rsid w:val="004F3340"/>
    <w:rsid w:val="004F52FB"/>
    <w:rsid w:val="004F6EA8"/>
    <w:rsid w:val="00502C49"/>
    <w:rsid w:val="00503C31"/>
    <w:rsid w:val="0050450E"/>
    <w:rsid w:val="00506E0D"/>
    <w:rsid w:val="00514295"/>
    <w:rsid w:val="00514BEB"/>
    <w:rsid w:val="00515B77"/>
    <w:rsid w:val="00516D39"/>
    <w:rsid w:val="005323F4"/>
    <w:rsid w:val="0053388B"/>
    <w:rsid w:val="00533E3B"/>
    <w:rsid w:val="005341FF"/>
    <w:rsid w:val="00535773"/>
    <w:rsid w:val="00543E6C"/>
    <w:rsid w:val="0054400B"/>
    <w:rsid w:val="005450A2"/>
    <w:rsid w:val="005633FE"/>
    <w:rsid w:val="00565087"/>
    <w:rsid w:val="0057142A"/>
    <w:rsid w:val="0057155E"/>
    <w:rsid w:val="00574205"/>
    <w:rsid w:val="005744CC"/>
    <w:rsid w:val="00584360"/>
    <w:rsid w:val="005905E8"/>
    <w:rsid w:val="005931C7"/>
    <w:rsid w:val="00597B11"/>
    <w:rsid w:val="005A0F7E"/>
    <w:rsid w:val="005A3675"/>
    <w:rsid w:val="005A439B"/>
    <w:rsid w:val="005A5AE0"/>
    <w:rsid w:val="005B2E88"/>
    <w:rsid w:val="005D199C"/>
    <w:rsid w:val="005D2E01"/>
    <w:rsid w:val="005D7526"/>
    <w:rsid w:val="005E0304"/>
    <w:rsid w:val="005E0577"/>
    <w:rsid w:val="005E3239"/>
    <w:rsid w:val="005E4BB2"/>
    <w:rsid w:val="005E799F"/>
    <w:rsid w:val="005F073B"/>
    <w:rsid w:val="005F268A"/>
    <w:rsid w:val="0060016A"/>
    <w:rsid w:val="00602AE1"/>
    <w:rsid w:val="00602AEA"/>
    <w:rsid w:val="00603571"/>
    <w:rsid w:val="00607078"/>
    <w:rsid w:val="00607671"/>
    <w:rsid w:val="00612ABC"/>
    <w:rsid w:val="00614FDF"/>
    <w:rsid w:val="006153D2"/>
    <w:rsid w:val="006247E4"/>
    <w:rsid w:val="00633675"/>
    <w:rsid w:val="0063388D"/>
    <w:rsid w:val="0063543D"/>
    <w:rsid w:val="00637005"/>
    <w:rsid w:val="00640298"/>
    <w:rsid w:val="00644A12"/>
    <w:rsid w:val="00647114"/>
    <w:rsid w:val="00653CD1"/>
    <w:rsid w:val="006778EB"/>
    <w:rsid w:val="006779E0"/>
    <w:rsid w:val="00683C25"/>
    <w:rsid w:val="00686EF8"/>
    <w:rsid w:val="00697CA4"/>
    <w:rsid w:val="006A048D"/>
    <w:rsid w:val="006A323F"/>
    <w:rsid w:val="006A427A"/>
    <w:rsid w:val="006B0B67"/>
    <w:rsid w:val="006B30D0"/>
    <w:rsid w:val="006B520A"/>
    <w:rsid w:val="006B5391"/>
    <w:rsid w:val="006B70AD"/>
    <w:rsid w:val="006C3D95"/>
    <w:rsid w:val="006C573C"/>
    <w:rsid w:val="006D192A"/>
    <w:rsid w:val="006D3027"/>
    <w:rsid w:val="006E5C86"/>
    <w:rsid w:val="006E6089"/>
    <w:rsid w:val="006F0131"/>
    <w:rsid w:val="006F6F39"/>
    <w:rsid w:val="00701116"/>
    <w:rsid w:val="0071054D"/>
    <w:rsid w:val="00713C44"/>
    <w:rsid w:val="00715DC4"/>
    <w:rsid w:val="00724DE9"/>
    <w:rsid w:val="00726862"/>
    <w:rsid w:val="00727CCF"/>
    <w:rsid w:val="00730127"/>
    <w:rsid w:val="00734A5B"/>
    <w:rsid w:val="00735270"/>
    <w:rsid w:val="0074026F"/>
    <w:rsid w:val="00740FF8"/>
    <w:rsid w:val="007429F6"/>
    <w:rsid w:val="00744850"/>
    <w:rsid w:val="00744E76"/>
    <w:rsid w:val="007478D9"/>
    <w:rsid w:val="00753F05"/>
    <w:rsid w:val="0075695B"/>
    <w:rsid w:val="00756BD0"/>
    <w:rsid w:val="007575F4"/>
    <w:rsid w:val="0075791A"/>
    <w:rsid w:val="00765D7B"/>
    <w:rsid w:val="00767E74"/>
    <w:rsid w:val="00773EA8"/>
    <w:rsid w:val="00774DA4"/>
    <w:rsid w:val="007770C6"/>
    <w:rsid w:val="00780D41"/>
    <w:rsid w:val="00780DF1"/>
    <w:rsid w:val="00781F0F"/>
    <w:rsid w:val="00782CDF"/>
    <w:rsid w:val="0078742B"/>
    <w:rsid w:val="00790056"/>
    <w:rsid w:val="007A13B5"/>
    <w:rsid w:val="007A2A97"/>
    <w:rsid w:val="007A57AA"/>
    <w:rsid w:val="007A7C44"/>
    <w:rsid w:val="007B0708"/>
    <w:rsid w:val="007B3823"/>
    <w:rsid w:val="007B5645"/>
    <w:rsid w:val="007B600E"/>
    <w:rsid w:val="007B706D"/>
    <w:rsid w:val="007B7823"/>
    <w:rsid w:val="007C0112"/>
    <w:rsid w:val="007C068F"/>
    <w:rsid w:val="007D2B16"/>
    <w:rsid w:val="007D47D0"/>
    <w:rsid w:val="007D769B"/>
    <w:rsid w:val="007D7CD0"/>
    <w:rsid w:val="007D7DBB"/>
    <w:rsid w:val="007E37D3"/>
    <w:rsid w:val="007E5575"/>
    <w:rsid w:val="007E72E2"/>
    <w:rsid w:val="007F0F4A"/>
    <w:rsid w:val="007F2BFC"/>
    <w:rsid w:val="007F5BFA"/>
    <w:rsid w:val="00801168"/>
    <w:rsid w:val="00801D42"/>
    <w:rsid w:val="008028A4"/>
    <w:rsid w:val="00803A9F"/>
    <w:rsid w:val="00807A7C"/>
    <w:rsid w:val="00812889"/>
    <w:rsid w:val="00816E5B"/>
    <w:rsid w:val="00821636"/>
    <w:rsid w:val="00821BA3"/>
    <w:rsid w:val="00827701"/>
    <w:rsid w:val="00827B27"/>
    <w:rsid w:val="00830747"/>
    <w:rsid w:val="008348C8"/>
    <w:rsid w:val="00837690"/>
    <w:rsid w:val="008414B0"/>
    <w:rsid w:val="00841A7F"/>
    <w:rsid w:val="00842D59"/>
    <w:rsid w:val="00850711"/>
    <w:rsid w:val="00853725"/>
    <w:rsid w:val="00857A73"/>
    <w:rsid w:val="008674F0"/>
    <w:rsid w:val="00873188"/>
    <w:rsid w:val="008768CA"/>
    <w:rsid w:val="008772F1"/>
    <w:rsid w:val="00880F5E"/>
    <w:rsid w:val="008846F8"/>
    <w:rsid w:val="00884A65"/>
    <w:rsid w:val="0088551A"/>
    <w:rsid w:val="00894311"/>
    <w:rsid w:val="008A04C7"/>
    <w:rsid w:val="008A7808"/>
    <w:rsid w:val="008C384C"/>
    <w:rsid w:val="008D404F"/>
    <w:rsid w:val="008D4069"/>
    <w:rsid w:val="008D56DD"/>
    <w:rsid w:val="008E2498"/>
    <w:rsid w:val="008E2C90"/>
    <w:rsid w:val="008E3EBE"/>
    <w:rsid w:val="008F3FB9"/>
    <w:rsid w:val="008F7387"/>
    <w:rsid w:val="0090271F"/>
    <w:rsid w:val="00902E23"/>
    <w:rsid w:val="009031DC"/>
    <w:rsid w:val="009049E5"/>
    <w:rsid w:val="00906FAE"/>
    <w:rsid w:val="00907DC3"/>
    <w:rsid w:val="00910399"/>
    <w:rsid w:val="009107DA"/>
    <w:rsid w:val="009114D7"/>
    <w:rsid w:val="00912BD6"/>
    <w:rsid w:val="0091348E"/>
    <w:rsid w:val="00917CCB"/>
    <w:rsid w:val="00931345"/>
    <w:rsid w:val="00942EC2"/>
    <w:rsid w:val="009451AA"/>
    <w:rsid w:val="00947B50"/>
    <w:rsid w:val="0095502F"/>
    <w:rsid w:val="009608F3"/>
    <w:rsid w:val="00961734"/>
    <w:rsid w:val="00962970"/>
    <w:rsid w:val="00962F4D"/>
    <w:rsid w:val="00966B21"/>
    <w:rsid w:val="00970A06"/>
    <w:rsid w:val="00971E7D"/>
    <w:rsid w:val="009724C2"/>
    <w:rsid w:val="00973DDB"/>
    <w:rsid w:val="00983CAE"/>
    <w:rsid w:val="0098441E"/>
    <w:rsid w:val="009B19A2"/>
    <w:rsid w:val="009B40C4"/>
    <w:rsid w:val="009B5008"/>
    <w:rsid w:val="009C0E6E"/>
    <w:rsid w:val="009C1293"/>
    <w:rsid w:val="009C54AE"/>
    <w:rsid w:val="009C709B"/>
    <w:rsid w:val="009E35B1"/>
    <w:rsid w:val="009F17FD"/>
    <w:rsid w:val="009F37B7"/>
    <w:rsid w:val="00A02001"/>
    <w:rsid w:val="00A10F02"/>
    <w:rsid w:val="00A13D10"/>
    <w:rsid w:val="00A164B4"/>
    <w:rsid w:val="00A251D7"/>
    <w:rsid w:val="00A268DD"/>
    <w:rsid w:val="00A26956"/>
    <w:rsid w:val="00A27486"/>
    <w:rsid w:val="00A42248"/>
    <w:rsid w:val="00A45293"/>
    <w:rsid w:val="00A457CF"/>
    <w:rsid w:val="00A47DC3"/>
    <w:rsid w:val="00A51065"/>
    <w:rsid w:val="00A53724"/>
    <w:rsid w:val="00A56066"/>
    <w:rsid w:val="00A609D5"/>
    <w:rsid w:val="00A6402D"/>
    <w:rsid w:val="00A65A28"/>
    <w:rsid w:val="00A71D1B"/>
    <w:rsid w:val="00A73129"/>
    <w:rsid w:val="00A755FC"/>
    <w:rsid w:val="00A82346"/>
    <w:rsid w:val="00A86113"/>
    <w:rsid w:val="00A86E4D"/>
    <w:rsid w:val="00A92BA1"/>
    <w:rsid w:val="00A9430C"/>
    <w:rsid w:val="00A97BE6"/>
    <w:rsid w:val="00A97EDE"/>
    <w:rsid w:val="00AA4F38"/>
    <w:rsid w:val="00AA58E8"/>
    <w:rsid w:val="00AB3633"/>
    <w:rsid w:val="00AB48F1"/>
    <w:rsid w:val="00AC12C9"/>
    <w:rsid w:val="00AC1B8E"/>
    <w:rsid w:val="00AC6BC6"/>
    <w:rsid w:val="00AD06B5"/>
    <w:rsid w:val="00AE55BA"/>
    <w:rsid w:val="00AE65E2"/>
    <w:rsid w:val="00AF1DE8"/>
    <w:rsid w:val="00AF31E5"/>
    <w:rsid w:val="00B02039"/>
    <w:rsid w:val="00B02A03"/>
    <w:rsid w:val="00B031AF"/>
    <w:rsid w:val="00B07F9E"/>
    <w:rsid w:val="00B15449"/>
    <w:rsid w:val="00B22AB2"/>
    <w:rsid w:val="00B416CC"/>
    <w:rsid w:val="00B424BA"/>
    <w:rsid w:val="00B432C8"/>
    <w:rsid w:val="00B53460"/>
    <w:rsid w:val="00B765D4"/>
    <w:rsid w:val="00B813CA"/>
    <w:rsid w:val="00B81561"/>
    <w:rsid w:val="00B81576"/>
    <w:rsid w:val="00B828B9"/>
    <w:rsid w:val="00B83135"/>
    <w:rsid w:val="00B87E70"/>
    <w:rsid w:val="00B9231E"/>
    <w:rsid w:val="00B924BF"/>
    <w:rsid w:val="00B93086"/>
    <w:rsid w:val="00B96BEB"/>
    <w:rsid w:val="00BA19ED"/>
    <w:rsid w:val="00BA4B8D"/>
    <w:rsid w:val="00BA5945"/>
    <w:rsid w:val="00BB4FB4"/>
    <w:rsid w:val="00BB5618"/>
    <w:rsid w:val="00BC0609"/>
    <w:rsid w:val="00BC0F7D"/>
    <w:rsid w:val="00BC7382"/>
    <w:rsid w:val="00BD400F"/>
    <w:rsid w:val="00BD6039"/>
    <w:rsid w:val="00BD7D31"/>
    <w:rsid w:val="00BE13B3"/>
    <w:rsid w:val="00BE3255"/>
    <w:rsid w:val="00BE5355"/>
    <w:rsid w:val="00BF128E"/>
    <w:rsid w:val="00BF2D4E"/>
    <w:rsid w:val="00BF3295"/>
    <w:rsid w:val="00C0051B"/>
    <w:rsid w:val="00C01714"/>
    <w:rsid w:val="00C025A6"/>
    <w:rsid w:val="00C074DD"/>
    <w:rsid w:val="00C1496A"/>
    <w:rsid w:val="00C150D3"/>
    <w:rsid w:val="00C1696D"/>
    <w:rsid w:val="00C20C2B"/>
    <w:rsid w:val="00C26CE8"/>
    <w:rsid w:val="00C30932"/>
    <w:rsid w:val="00C313A6"/>
    <w:rsid w:val="00C33079"/>
    <w:rsid w:val="00C34CEE"/>
    <w:rsid w:val="00C37E0A"/>
    <w:rsid w:val="00C41382"/>
    <w:rsid w:val="00C4454A"/>
    <w:rsid w:val="00C44D77"/>
    <w:rsid w:val="00C45231"/>
    <w:rsid w:val="00C51AD2"/>
    <w:rsid w:val="00C54D8C"/>
    <w:rsid w:val="00C5766F"/>
    <w:rsid w:val="00C63550"/>
    <w:rsid w:val="00C65454"/>
    <w:rsid w:val="00C71943"/>
    <w:rsid w:val="00C72833"/>
    <w:rsid w:val="00C77634"/>
    <w:rsid w:val="00C80F1D"/>
    <w:rsid w:val="00C8489D"/>
    <w:rsid w:val="00C84BED"/>
    <w:rsid w:val="00C926FD"/>
    <w:rsid w:val="00C93645"/>
    <w:rsid w:val="00C93F40"/>
    <w:rsid w:val="00C94408"/>
    <w:rsid w:val="00CA3D0C"/>
    <w:rsid w:val="00CA579B"/>
    <w:rsid w:val="00CA57EA"/>
    <w:rsid w:val="00CB0D24"/>
    <w:rsid w:val="00CB3BDF"/>
    <w:rsid w:val="00CB6C7D"/>
    <w:rsid w:val="00CC53C8"/>
    <w:rsid w:val="00CC548D"/>
    <w:rsid w:val="00CC75C7"/>
    <w:rsid w:val="00CD5136"/>
    <w:rsid w:val="00CE203D"/>
    <w:rsid w:val="00CF26D8"/>
    <w:rsid w:val="00CF682B"/>
    <w:rsid w:val="00CF6E1E"/>
    <w:rsid w:val="00D057C5"/>
    <w:rsid w:val="00D13978"/>
    <w:rsid w:val="00D209BD"/>
    <w:rsid w:val="00D2445C"/>
    <w:rsid w:val="00D278B8"/>
    <w:rsid w:val="00D30DCE"/>
    <w:rsid w:val="00D31D13"/>
    <w:rsid w:val="00D34CB5"/>
    <w:rsid w:val="00D41C3B"/>
    <w:rsid w:val="00D4250C"/>
    <w:rsid w:val="00D43B65"/>
    <w:rsid w:val="00D549DA"/>
    <w:rsid w:val="00D5616B"/>
    <w:rsid w:val="00D56CE5"/>
    <w:rsid w:val="00D57972"/>
    <w:rsid w:val="00D675A9"/>
    <w:rsid w:val="00D738D6"/>
    <w:rsid w:val="00D755EB"/>
    <w:rsid w:val="00D76048"/>
    <w:rsid w:val="00D82B31"/>
    <w:rsid w:val="00D853CA"/>
    <w:rsid w:val="00D87109"/>
    <w:rsid w:val="00D87E00"/>
    <w:rsid w:val="00D9134D"/>
    <w:rsid w:val="00D91932"/>
    <w:rsid w:val="00D92AA0"/>
    <w:rsid w:val="00D956DE"/>
    <w:rsid w:val="00D976F1"/>
    <w:rsid w:val="00DA7A03"/>
    <w:rsid w:val="00DB11D7"/>
    <w:rsid w:val="00DB1818"/>
    <w:rsid w:val="00DC309B"/>
    <w:rsid w:val="00DC4DA2"/>
    <w:rsid w:val="00DD1484"/>
    <w:rsid w:val="00DD4C17"/>
    <w:rsid w:val="00DD74A5"/>
    <w:rsid w:val="00DE0BF2"/>
    <w:rsid w:val="00DE1EC5"/>
    <w:rsid w:val="00DF0D85"/>
    <w:rsid w:val="00DF2B1F"/>
    <w:rsid w:val="00DF2E2A"/>
    <w:rsid w:val="00DF45BD"/>
    <w:rsid w:val="00DF5DA1"/>
    <w:rsid w:val="00DF62CD"/>
    <w:rsid w:val="00E0095F"/>
    <w:rsid w:val="00E01F58"/>
    <w:rsid w:val="00E02A1B"/>
    <w:rsid w:val="00E04D9E"/>
    <w:rsid w:val="00E14178"/>
    <w:rsid w:val="00E16509"/>
    <w:rsid w:val="00E21F10"/>
    <w:rsid w:val="00E2782E"/>
    <w:rsid w:val="00E34352"/>
    <w:rsid w:val="00E44582"/>
    <w:rsid w:val="00E4501F"/>
    <w:rsid w:val="00E45B3C"/>
    <w:rsid w:val="00E46860"/>
    <w:rsid w:val="00E51BC4"/>
    <w:rsid w:val="00E52351"/>
    <w:rsid w:val="00E5634B"/>
    <w:rsid w:val="00E66D24"/>
    <w:rsid w:val="00E73CC8"/>
    <w:rsid w:val="00E75D69"/>
    <w:rsid w:val="00E77645"/>
    <w:rsid w:val="00E7768C"/>
    <w:rsid w:val="00E82283"/>
    <w:rsid w:val="00E86D04"/>
    <w:rsid w:val="00E92964"/>
    <w:rsid w:val="00E92D3A"/>
    <w:rsid w:val="00E932E2"/>
    <w:rsid w:val="00EA15B0"/>
    <w:rsid w:val="00EA1693"/>
    <w:rsid w:val="00EA1B8A"/>
    <w:rsid w:val="00EA3528"/>
    <w:rsid w:val="00EA5EA7"/>
    <w:rsid w:val="00EB7314"/>
    <w:rsid w:val="00EC4A25"/>
    <w:rsid w:val="00EC5C62"/>
    <w:rsid w:val="00ED206B"/>
    <w:rsid w:val="00ED48DA"/>
    <w:rsid w:val="00ED6452"/>
    <w:rsid w:val="00EE5724"/>
    <w:rsid w:val="00EF03C9"/>
    <w:rsid w:val="00EF4452"/>
    <w:rsid w:val="00F025A2"/>
    <w:rsid w:val="00F044F3"/>
    <w:rsid w:val="00F04712"/>
    <w:rsid w:val="00F04B3B"/>
    <w:rsid w:val="00F12EB7"/>
    <w:rsid w:val="00F13360"/>
    <w:rsid w:val="00F178A1"/>
    <w:rsid w:val="00F210C4"/>
    <w:rsid w:val="00F22EC7"/>
    <w:rsid w:val="00F25FB1"/>
    <w:rsid w:val="00F325C8"/>
    <w:rsid w:val="00F32D46"/>
    <w:rsid w:val="00F34AE5"/>
    <w:rsid w:val="00F35E03"/>
    <w:rsid w:val="00F41BB4"/>
    <w:rsid w:val="00F45BE9"/>
    <w:rsid w:val="00F60555"/>
    <w:rsid w:val="00F60816"/>
    <w:rsid w:val="00F653B8"/>
    <w:rsid w:val="00F71557"/>
    <w:rsid w:val="00F8104D"/>
    <w:rsid w:val="00F9008D"/>
    <w:rsid w:val="00F901D5"/>
    <w:rsid w:val="00F93AA6"/>
    <w:rsid w:val="00F93D9C"/>
    <w:rsid w:val="00FA0214"/>
    <w:rsid w:val="00FA1266"/>
    <w:rsid w:val="00FA1A58"/>
    <w:rsid w:val="00FA782B"/>
    <w:rsid w:val="00FB7BD9"/>
    <w:rsid w:val="00FC1192"/>
    <w:rsid w:val="00FD220C"/>
    <w:rsid w:val="00FD3DC0"/>
    <w:rsid w:val="00FD69AA"/>
    <w:rsid w:val="00FD77F2"/>
    <w:rsid w:val="00FE3D55"/>
    <w:rsid w:val="00FF0B59"/>
    <w:rsid w:val="00FF1715"/>
    <w:rsid w:val="00FF34FB"/>
    <w:rsid w:val="00F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0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0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0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rsid w:val="000F1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0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100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0F100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Index1">
    <w:name w:val="index 1"/>
    <w:basedOn w:val="Normal"/>
    <w:next w:val="Normal"/>
    <w:semiHidden/>
    <w:unhideWhenUsed/>
    <w:rsid w:val="000F100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0F100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100F"/>
    <w:pPr>
      <w:outlineLvl w:val="9"/>
    </w:pPr>
  </w:style>
  <w:style w:type="table" w:styleId="PlainTable1">
    <w:name w:val="Plain Table 1"/>
    <w:basedOn w:val="TableNormal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qFormat/>
    <w:rsid w:val="000F100F"/>
    <w:pPr>
      <w:keepLines/>
      <w:ind w:left="1135" w:hanging="851"/>
    </w:pPr>
  </w:style>
  <w:style w:type="paragraph" w:customStyle="1" w:styleId="PL">
    <w:name w:val="PL"/>
    <w:link w:val="PLChar"/>
    <w:qFormat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Normal"/>
    <w:link w:val="TALChar"/>
    <w:qFormat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F100F"/>
    <w:rPr>
      <w:b/>
    </w:rPr>
  </w:style>
  <w:style w:type="paragraph" w:customStyle="1" w:styleId="TAC">
    <w:name w:val="TAC"/>
    <w:basedOn w:val="TAL"/>
    <w:link w:val="TACChar"/>
    <w:qFormat/>
    <w:rsid w:val="000F100F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rsid w:val="000F100F"/>
    <w:pPr>
      <w:keepLines/>
      <w:ind w:left="1702" w:hanging="1418"/>
    </w:pPr>
  </w:style>
  <w:style w:type="paragraph" w:customStyle="1" w:styleId="FP">
    <w:name w:val="FP"/>
    <w:basedOn w:val="Normal"/>
    <w:rsid w:val="000F100F"/>
    <w:pPr>
      <w:spacing w:after="0"/>
    </w:pPr>
  </w:style>
  <w:style w:type="table" w:styleId="PlainTable2">
    <w:name w:val="Plain Table 2"/>
    <w:basedOn w:val="TableNormal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List"/>
    <w:link w:val="B1Char"/>
    <w:qFormat/>
    <w:rsid w:val="000F100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F100F"/>
    <w:rPr>
      <w:color w:val="FF0000"/>
    </w:rPr>
  </w:style>
  <w:style w:type="paragraph" w:customStyle="1" w:styleId="TH">
    <w:name w:val="TH"/>
    <w:basedOn w:val="Normal"/>
    <w:link w:val="THChar"/>
    <w:qFormat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0F100F"/>
    <w:pPr>
      <w:ind w:left="851" w:hanging="851"/>
    </w:pPr>
  </w:style>
  <w:style w:type="paragraph" w:styleId="List3">
    <w:name w:val="List 3"/>
    <w:basedOn w:val="Normal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0F100F"/>
    <w:pPr>
      <w:keepNext w:val="0"/>
      <w:spacing w:before="0" w:after="240"/>
    </w:pPr>
  </w:style>
  <w:style w:type="paragraph" w:customStyle="1" w:styleId="B4">
    <w:name w:val="B4"/>
    <w:basedOn w:val="List4"/>
    <w:rsid w:val="000F100F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List3"/>
    <w:rsid w:val="000F100F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rsid w:val="000F100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100F"/>
  </w:style>
  <w:style w:type="paragraph" w:styleId="List4">
    <w:name w:val="List 4"/>
    <w:basedOn w:val="Normal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dTable1Light-Accent2">
    <w:name w:val="Grid Table 1 Light Accent 2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ColorfulGrid-Accent4">
    <w:name w:val="Colorful Grid Accent 4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ListTable1Light">
    <w:name w:val="List Table 1 Light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ColorfulList-Accent3">
    <w:name w:val="Colorful List Accent 3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qFormat/>
    <w:locked/>
    <w:rsid w:val="001F42BE"/>
  </w:style>
  <w:style w:type="character" w:customStyle="1" w:styleId="TFChar">
    <w:name w:val="TF Char"/>
    <w:link w:val="TF"/>
    <w:qFormat/>
    <w:rsid w:val="001F42BE"/>
    <w:rPr>
      <w:rFonts w:ascii="Arial" w:hAnsi="Arial"/>
      <w:b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</w:rPr>
  </w:style>
  <w:style w:type="character" w:customStyle="1" w:styleId="NOZchn">
    <w:name w:val="NO Zchn"/>
    <w:link w:val="NO"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qFormat/>
    <w:rsid w:val="001F42BE"/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</w:rPr>
  </w:style>
  <w:style w:type="table" w:styleId="ListTable1Light-Accent1">
    <w:name w:val="List Table 1 Light Accent 1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GridTable1Light-Accent3">
    <w:name w:val="Grid Table 1 Light Accent 3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Table1Light-Accent6">
    <w:name w:val="List Table 1 Light Accent 6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rsid w:val="000F100F"/>
    <w:pPr>
      <w:ind w:left="1702" w:hanging="284"/>
      <w:contextualSpacing w:val="0"/>
    </w:pPr>
  </w:style>
  <w:style w:type="paragraph" w:styleId="List5">
    <w:name w:val="List 5"/>
    <w:basedOn w:val="Normal"/>
    <w:rsid w:val="000F100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0F100F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styleId="Header">
    <w:name w:val="header"/>
    <w:basedOn w:val="Normal"/>
    <w:link w:val="Head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E08AA"/>
  </w:style>
  <w:style w:type="paragraph" w:styleId="Footer">
    <w:name w:val="footer"/>
    <w:basedOn w:val="Normal"/>
    <w:link w:val="Foot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08AA"/>
  </w:style>
  <w:style w:type="paragraph" w:styleId="TOC9">
    <w:name w:val="toc 9"/>
    <w:basedOn w:val="Normal"/>
    <w:next w:val="Normal"/>
    <w:uiPriority w:val="39"/>
    <w:unhideWhenUsed/>
    <w:rsid w:val="00BB561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60016A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FB7BD9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CB0D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0D2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0D24"/>
  </w:style>
  <w:style w:type="paragraph" w:styleId="BlockText">
    <w:name w:val="Block Text"/>
    <w:basedOn w:val="Normal"/>
    <w:semiHidden/>
    <w:unhideWhenUsed/>
    <w:rsid w:val="00CB0D2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CB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0D24"/>
  </w:style>
  <w:style w:type="paragraph" w:styleId="BodyText3">
    <w:name w:val="Body Text 3"/>
    <w:basedOn w:val="Normal"/>
    <w:link w:val="BodyText3Char"/>
    <w:semiHidden/>
    <w:unhideWhenUsed/>
    <w:rsid w:val="00CB0D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0D2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B0D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0D24"/>
  </w:style>
  <w:style w:type="paragraph" w:styleId="BodyTextIndent">
    <w:name w:val="Body Text Indent"/>
    <w:basedOn w:val="Normal"/>
    <w:link w:val="BodyTextIndentChar"/>
    <w:semiHidden/>
    <w:unhideWhenUsed/>
    <w:rsid w:val="00CB0D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0D24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0D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0D24"/>
  </w:style>
  <w:style w:type="paragraph" w:styleId="BodyTextIndent2">
    <w:name w:val="Body Text Indent 2"/>
    <w:basedOn w:val="Normal"/>
    <w:link w:val="BodyTextIndent2Char"/>
    <w:semiHidden/>
    <w:unhideWhenUsed/>
    <w:rsid w:val="00CB0D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0D24"/>
  </w:style>
  <w:style w:type="paragraph" w:styleId="BodyTextIndent3">
    <w:name w:val="Body Text Indent 3"/>
    <w:basedOn w:val="Normal"/>
    <w:link w:val="BodyTextIndent3Char"/>
    <w:semiHidden/>
    <w:unhideWhenUsed/>
    <w:rsid w:val="00CB0D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0D2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B0D2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0D2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0D24"/>
  </w:style>
  <w:style w:type="paragraph" w:styleId="CommentText">
    <w:name w:val="annotation text"/>
    <w:basedOn w:val="Normal"/>
    <w:link w:val="CommentTextChar"/>
    <w:semiHidden/>
    <w:unhideWhenUsed/>
    <w:rsid w:val="00CB0D24"/>
  </w:style>
  <w:style w:type="character" w:customStyle="1" w:styleId="CommentTextChar">
    <w:name w:val="Comment Text Char"/>
    <w:basedOn w:val="DefaultParagraphFont"/>
    <w:link w:val="CommentText"/>
    <w:semiHidden/>
    <w:rsid w:val="00CB0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0D24"/>
    <w:rPr>
      <w:b/>
      <w:bCs/>
    </w:rPr>
  </w:style>
  <w:style w:type="paragraph" w:styleId="Date">
    <w:name w:val="Date"/>
    <w:basedOn w:val="Normal"/>
    <w:next w:val="Normal"/>
    <w:link w:val="DateChar"/>
    <w:rsid w:val="00CB0D24"/>
  </w:style>
  <w:style w:type="character" w:customStyle="1" w:styleId="DateChar">
    <w:name w:val="Date Char"/>
    <w:basedOn w:val="DefaultParagraphFont"/>
    <w:link w:val="Date"/>
    <w:rsid w:val="00CB0D24"/>
  </w:style>
  <w:style w:type="paragraph" w:styleId="DocumentMap">
    <w:name w:val="Document Map"/>
    <w:basedOn w:val="Normal"/>
    <w:link w:val="DocumentMapChar"/>
    <w:semiHidden/>
    <w:unhideWhenUsed/>
    <w:rsid w:val="00CB0D2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0D2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CB0D2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0D24"/>
  </w:style>
  <w:style w:type="paragraph" w:styleId="EndnoteText">
    <w:name w:val="endnote text"/>
    <w:basedOn w:val="Normal"/>
    <w:link w:val="EndnoteTextChar"/>
    <w:semiHidden/>
    <w:unhideWhenUsed/>
    <w:rsid w:val="00CB0D2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B0D24"/>
  </w:style>
  <w:style w:type="paragraph" w:styleId="EnvelopeAddress">
    <w:name w:val="envelope address"/>
    <w:basedOn w:val="Normal"/>
    <w:semiHidden/>
    <w:unhideWhenUsed/>
    <w:rsid w:val="00CB0D2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B0D2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CB0D2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CB0D24"/>
  </w:style>
  <w:style w:type="paragraph" w:styleId="HTMLAddress">
    <w:name w:val="HTML Address"/>
    <w:basedOn w:val="Normal"/>
    <w:link w:val="HTMLAddressChar"/>
    <w:semiHidden/>
    <w:unhideWhenUsed/>
    <w:rsid w:val="00CB0D2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B0D24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CB0D2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B0D24"/>
    <w:rPr>
      <w:rFonts w:ascii="Consolas" w:hAnsi="Consolas"/>
    </w:rPr>
  </w:style>
  <w:style w:type="paragraph" w:styleId="Index2">
    <w:name w:val="index 2"/>
    <w:basedOn w:val="Normal"/>
    <w:next w:val="Normal"/>
    <w:semiHidden/>
    <w:unhideWhenUsed/>
    <w:rsid w:val="00CB0D24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CB0D2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CB0D2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CB0D2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CB0D2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CB0D2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CB0D2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CB0D2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CB0D2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D2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D24"/>
    <w:rPr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CB0D24"/>
    <w:pPr>
      <w:numPr>
        <w:numId w:val="20"/>
      </w:numPr>
      <w:contextualSpacing/>
    </w:pPr>
  </w:style>
  <w:style w:type="paragraph" w:styleId="ListBullet2">
    <w:name w:val="List Bullet 2"/>
    <w:basedOn w:val="Normal"/>
    <w:semiHidden/>
    <w:unhideWhenUsed/>
    <w:rsid w:val="00CB0D24"/>
    <w:pPr>
      <w:numPr>
        <w:numId w:val="21"/>
      </w:numPr>
      <w:contextualSpacing/>
    </w:pPr>
  </w:style>
  <w:style w:type="paragraph" w:styleId="ListBullet3">
    <w:name w:val="List Bullet 3"/>
    <w:basedOn w:val="Normal"/>
    <w:semiHidden/>
    <w:unhideWhenUsed/>
    <w:rsid w:val="00CB0D24"/>
    <w:pPr>
      <w:numPr>
        <w:numId w:val="22"/>
      </w:numPr>
      <w:contextualSpacing/>
    </w:pPr>
  </w:style>
  <w:style w:type="paragraph" w:styleId="ListBullet4">
    <w:name w:val="List Bullet 4"/>
    <w:basedOn w:val="Normal"/>
    <w:semiHidden/>
    <w:unhideWhenUsed/>
    <w:rsid w:val="00CB0D24"/>
    <w:pPr>
      <w:numPr>
        <w:numId w:val="23"/>
      </w:numPr>
      <w:contextualSpacing/>
    </w:pPr>
  </w:style>
  <w:style w:type="paragraph" w:styleId="ListBullet5">
    <w:name w:val="List Bullet 5"/>
    <w:basedOn w:val="Normal"/>
    <w:semiHidden/>
    <w:unhideWhenUsed/>
    <w:rsid w:val="00CB0D24"/>
    <w:pPr>
      <w:numPr>
        <w:numId w:val="24"/>
      </w:numPr>
      <w:contextualSpacing/>
    </w:pPr>
  </w:style>
  <w:style w:type="paragraph" w:styleId="ListContinue">
    <w:name w:val="List Continue"/>
    <w:basedOn w:val="Normal"/>
    <w:semiHidden/>
    <w:unhideWhenUsed/>
    <w:rsid w:val="00CB0D2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B0D2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CB0D2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CB0D2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CB0D24"/>
    <w:pPr>
      <w:spacing w:after="120"/>
      <w:ind w:left="1415"/>
      <w:contextualSpacing/>
    </w:pPr>
  </w:style>
  <w:style w:type="paragraph" w:styleId="ListNumber">
    <w:name w:val="List Number"/>
    <w:basedOn w:val="Normal"/>
    <w:rsid w:val="00CB0D24"/>
    <w:pPr>
      <w:numPr>
        <w:numId w:val="25"/>
      </w:numPr>
      <w:contextualSpacing/>
    </w:pPr>
  </w:style>
  <w:style w:type="paragraph" w:styleId="ListNumber2">
    <w:name w:val="List Number 2"/>
    <w:basedOn w:val="Normal"/>
    <w:semiHidden/>
    <w:unhideWhenUsed/>
    <w:rsid w:val="00CB0D24"/>
    <w:pPr>
      <w:numPr>
        <w:numId w:val="26"/>
      </w:numPr>
      <w:contextualSpacing/>
    </w:pPr>
  </w:style>
  <w:style w:type="paragraph" w:styleId="ListNumber3">
    <w:name w:val="List Number 3"/>
    <w:basedOn w:val="Normal"/>
    <w:semiHidden/>
    <w:unhideWhenUsed/>
    <w:rsid w:val="00CB0D24"/>
    <w:pPr>
      <w:numPr>
        <w:numId w:val="27"/>
      </w:numPr>
      <w:contextualSpacing/>
    </w:pPr>
  </w:style>
  <w:style w:type="paragraph" w:styleId="ListNumber4">
    <w:name w:val="List Number 4"/>
    <w:basedOn w:val="Normal"/>
    <w:semiHidden/>
    <w:unhideWhenUsed/>
    <w:rsid w:val="00CB0D24"/>
    <w:pPr>
      <w:numPr>
        <w:numId w:val="28"/>
      </w:numPr>
      <w:contextualSpacing/>
    </w:pPr>
  </w:style>
  <w:style w:type="paragraph" w:styleId="ListNumber5">
    <w:name w:val="List Number 5"/>
    <w:basedOn w:val="Normal"/>
    <w:semiHidden/>
    <w:unhideWhenUsed/>
    <w:rsid w:val="00CB0D24"/>
    <w:pPr>
      <w:numPr>
        <w:numId w:val="29"/>
      </w:numPr>
      <w:contextualSpacing/>
    </w:pPr>
  </w:style>
  <w:style w:type="paragraph" w:styleId="ListParagraph">
    <w:name w:val="List Paragraph"/>
    <w:basedOn w:val="Normal"/>
    <w:uiPriority w:val="34"/>
    <w:qFormat/>
    <w:rsid w:val="00CB0D2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CB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CB0D24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CB0D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B0D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B0D2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semiHidden/>
    <w:unhideWhenUsed/>
    <w:rsid w:val="00CB0D2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CB0D2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B0D2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B0D24"/>
  </w:style>
  <w:style w:type="paragraph" w:styleId="PlainText">
    <w:name w:val="Plain Text"/>
    <w:basedOn w:val="Normal"/>
    <w:link w:val="PlainTextChar"/>
    <w:semiHidden/>
    <w:unhideWhenUsed/>
    <w:rsid w:val="00CB0D2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B0D2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CB0D2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0D2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CB0D24"/>
  </w:style>
  <w:style w:type="character" w:customStyle="1" w:styleId="SalutationChar">
    <w:name w:val="Salutation Char"/>
    <w:basedOn w:val="DefaultParagraphFont"/>
    <w:link w:val="Salutation"/>
    <w:rsid w:val="00CB0D24"/>
  </w:style>
  <w:style w:type="paragraph" w:styleId="Signature">
    <w:name w:val="Signature"/>
    <w:basedOn w:val="Normal"/>
    <w:link w:val="SignatureChar"/>
    <w:semiHidden/>
    <w:unhideWhenUsed/>
    <w:rsid w:val="00CB0D2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B0D24"/>
  </w:style>
  <w:style w:type="paragraph" w:styleId="Subtitle">
    <w:name w:val="Subtitle"/>
    <w:basedOn w:val="Normal"/>
    <w:next w:val="Normal"/>
    <w:link w:val="SubtitleChar"/>
    <w:qFormat/>
    <w:rsid w:val="00CB0D2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0D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CB0D2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CB0D2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B0D2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B0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CB0D2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0D2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60767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585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29.509</vt:lpstr>
      <vt:lpstr>3GPP TS 29.509</vt:lpstr>
    </vt:vector>
  </TitlesOfParts>
  <Company>ETSI</Company>
  <LinksUpToDate>false</LinksUpToDate>
  <CharactersWithSpaces>4402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29.509</dc:title>
  <dc:subject>5G System; Authentication Server Services; Stage 3 (Release 17)</dc:subject>
  <dc:creator>Kimmo Kymalainen - MCC</dc:creator>
  <cp:keywords/>
  <dc:description/>
  <cp:lastModifiedBy>Ulrich Wiehe rev1</cp:lastModifiedBy>
  <cp:revision>3</cp:revision>
  <cp:lastPrinted>2019-02-25T14:05:00Z</cp:lastPrinted>
  <dcterms:created xsi:type="dcterms:W3CDTF">2024-04-17T11:24:00Z</dcterms:created>
  <dcterms:modified xsi:type="dcterms:W3CDTF">2024-04-17T11:26:00Z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